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65F2C0F"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34892">
        <w:rPr>
          <w:rFonts w:ascii="GHEA Grapalat" w:hAnsi="GHEA Grapalat"/>
          <w:i w:val="0"/>
          <w:sz w:val="24"/>
          <w:szCs w:val="24"/>
        </w:rPr>
        <w:t>ЗАПРОСА КОТИРОВОК</w:t>
      </w:r>
      <w:r w:rsidR="00A34892">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4192C75E"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E67AE4">
        <w:rPr>
          <w:rFonts w:ascii="GHEA Grapalat" w:hAnsi="GHEA Grapalat"/>
          <w:i w:val="0"/>
          <w:color w:val="FF0000"/>
          <w:sz w:val="24"/>
          <w:szCs w:val="24"/>
          <w:lang w:val="hy-AM"/>
        </w:rPr>
        <w:t>20</w:t>
      </w:r>
      <w:r w:rsidRPr="00601797">
        <w:rPr>
          <w:rFonts w:ascii="GHEA Grapalat" w:hAnsi="GHEA Grapalat"/>
          <w:i w:val="0"/>
          <w:color w:val="FF0000"/>
          <w:sz w:val="24"/>
          <w:szCs w:val="24"/>
        </w:rPr>
        <w:t>" "</w:t>
      </w:r>
      <w:r w:rsidR="002310CB">
        <w:rPr>
          <w:rFonts w:ascii="GHEA Grapalat" w:hAnsi="GHEA Grapalat"/>
          <w:i w:val="0"/>
          <w:color w:val="FF0000"/>
          <w:sz w:val="24"/>
          <w:szCs w:val="24"/>
          <w:lang w:val="hy-AM"/>
        </w:rPr>
        <w:t>0</w:t>
      </w:r>
      <w:r w:rsidR="00690579">
        <w:rPr>
          <w:rFonts w:ascii="GHEA Grapalat" w:hAnsi="GHEA Grapalat"/>
          <w:i w:val="0"/>
          <w:color w:val="FF0000"/>
          <w:sz w:val="24"/>
          <w:szCs w:val="24"/>
          <w:lang w:val="hy-AM"/>
        </w:rPr>
        <w:t>3</w:t>
      </w:r>
      <w:r w:rsidRPr="00601797">
        <w:rPr>
          <w:rFonts w:ascii="GHEA Grapalat" w:hAnsi="GHEA Grapalat"/>
          <w:i w:val="0"/>
          <w:color w:val="FF0000"/>
          <w:sz w:val="24"/>
          <w:szCs w:val="24"/>
        </w:rPr>
        <w:t xml:space="preserve">" </w:t>
      </w:r>
      <w:r w:rsidR="00CC42FF">
        <w:rPr>
          <w:rFonts w:ascii="GHEA Grapalat" w:hAnsi="GHEA Grapalat"/>
          <w:i w:val="0"/>
          <w:color w:val="FF0000"/>
          <w:sz w:val="24"/>
          <w:szCs w:val="24"/>
        </w:rPr>
        <w:t>2026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05872265"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5F1514">
        <w:rPr>
          <w:rFonts w:ascii="GHEA Grapalat" w:hAnsi="GHEA Grapalat"/>
          <w:i w:val="0"/>
          <w:sz w:val="24"/>
          <w:szCs w:val="24"/>
        </w:rPr>
        <w:t>GHAShDzB-</w:t>
      </w:r>
      <w:r w:rsidR="002175CA">
        <w:rPr>
          <w:rFonts w:ascii="GHEA Grapalat" w:hAnsi="GHEA Grapalat"/>
          <w:i w:val="0"/>
          <w:sz w:val="24"/>
          <w:szCs w:val="24"/>
        </w:rPr>
        <w:t>26/69</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3E0AF4DD"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A34892">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5A3605ED" w:rsidR="00341A74" w:rsidRPr="003A1EBB" w:rsidRDefault="0015759E"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Ремонт физкультурного зала основной школы №10 центрального административного района города еревана</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4970BA31"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E67AE4">
        <w:rPr>
          <w:rFonts w:ascii="GHEA Grapalat" w:hAnsi="GHEA Grapalat"/>
          <w:b/>
          <w:i w:val="0"/>
          <w:iCs/>
          <w:lang w:val="hy-AM"/>
        </w:rPr>
        <w:t>02.04.2026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18254CCE"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E67AE4">
        <w:rPr>
          <w:rFonts w:ascii="GHEA Grapalat" w:hAnsi="GHEA Grapalat"/>
          <w:b/>
          <w:i w:val="0"/>
          <w:iCs/>
          <w:lang w:val="hy-AM"/>
        </w:rPr>
        <w:t>02.04.2026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6E7D7E67"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5F1514">
        <w:rPr>
          <w:rFonts w:ascii="GHEA Grapalat" w:hAnsi="GHEA Grapalat"/>
          <w:i/>
        </w:rPr>
        <w:t>GHAShDzB-</w:t>
      </w:r>
      <w:r w:rsidR="002175CA">
        <w:rPr>
          <w:rFonts w:ascii="GHEA Grapalat" w:hAnsi="GHEA Grapalat"/>
          <w:i/>
        </w:rPr>
        <w:t>26/69</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E67AE4">
        <w:rPr>
          <w:rFonts w:ascii="GHEA Grapalat" w:hAnsi="GHEA Grapalat"/>
          <w:i/>
          <w:lang w:val="hy-AM"/>
        </w:rPr>
        <w:t>20</w:t>
      </w:r>
      <w:r w:rsidR="006E7AF9" w:rsidRPr="006E7AF9">
        <w:rPr>
          <w:rFonts w:ascii="GHEA Grapalat" w:hAnsi="GHEA Grapalat"/>
          <w:i/>
          <w:color w:val="FF0000"/>
        </w:rPr>
        <w:t>.</w:t>
      </w:r>
      <w:r w:rsidR="00360FBD">
        <w:rPr>
          <w:rFonts w:ascii="GHEA Grapalat" w:hAnsi="GHEA Grapalat"/>
          <w:i/>
          <w:color w:val="FF0000"/>
          <w:lang w:val="hy-AM"/>
        </w:rPr>
        <w:t>0</w:t>
      </w:r>
      <w:r w:rsidR="00690579">
        <w:rPr>
          <w:rFonts w:ascii="GHEA Grapalat" w:hAnsi="GHEA Grapalat"/>
          <w:i/>
          <w:color w:val="FF0000"/>
          <w:lang w:val="hy-AM"/>
        </w:rPr>
        <w:t>3</w:t>
      </w:r>
      <w:r w:rsidR="00096865" w:rsidRPr="006E7AF9">
        <w:rPr>
          <w:rFonts w:ascii="GHEA Grapalat" w:hAnsi="GHEA Grapalat"/>
          <w:i/>
          <w:color w:val="FF0000"/>
        </w:rPr>
        <w:t xml:space="preserve"> </w:t>
      </w:r>
      <w:r w:rsidR="00CC42FF">
        <w:rPr>
          <w:rFonts w:ascii="GHEA Grapalat" w:hAnsi="GHEA Grapalat"/>
          <w:i/>
          <w:color w:val="FF0000"/>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1D3521A2"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A34892">
        <w:rPr>
          <w:rFonts w:ascii="GHEA Grapalat" w:hAnsi="GHEA Grapalat"/>
        </w:rPr>
        <w:t>ЗАПРОСА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15759E">
        <w:rPr>
          <w:rFonts w:ascii="GHEA Grapalat" w:eastAsia="MS Mincho" w:hAnsi="GHEA Grapalat"/>
          <w:b/>
          <w:sz w:val="20"/>
          <w:szCs w:val="18"/>
          <w:lang w:eastAsia="ja-JP"/>
        </w:rPr>
        <w:t>Ремонт физкультурного зала основной школы №10 центрального административного района города еревана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3FCE741D" w:rsidR="00033ED4" w:rsidRDefault="0015759E" w:rsidP="00033ED4">
      <w:pPr>
        <w:widowControl w:val="0"/>
        <w:rPr>
          <w:rFonts w:ascii="GHEA Grapalat" w:hAnsi="GHEA Grapalat"/>
          <w:sz w:val="20"/>
          <w:szCs w:val="20"/>
        </w:rPr>
      </w:pPr>
      <w:r>
        <w:rPr>
          <w:rFonts w:ascii="GHEA Grapalat" w:eastAsia="MS Mincho" w:hAnsi="GHEA Grapalat"/>
          <w:b/>
          <w:sz w:val="20"/>
          <w:szCs w:val="18"/>
          <w:lang w:eastAsia="ja-JP"/>
        </w:rPr>
        <w:t>Ремонт физкультурного зала основной школы №10 центрального административного района города еревана</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69C59F74"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34892">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6D8D63B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98D460B"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892">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16C891F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01797">
        <w:rPr>
          <w:rFonts w:ascii="GHEA Grapalat" w:hAnsi="GHEA Grapalat"/>
          <w:spacing w:val="-6"/>
        </w:rPr>
        <w:t>EQ-</w:t>
      </w:r>
      <w:r w:rsidR="005F1514">
        <w:rPr>
          <w:rFonts w:ascii="GHEA Grapalat" w:hAnsi="GHEA Grapalat"/>
          <w:spacing w:val="-6"/>
        </w:rPr>
        <w:t>GHAShDzB-</w:t>
      </w:r>
      <w:r w:rsidR="002175CA">
        <w:rPr>
          <w:rFonts w:ascii="GHEA Grapalat" w:hAnsi="GHEA Grapalat"/>
          <w:spacing w:val="-6"/>
        </w:rPr>
        <w:t>26/69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0DDCBA0D"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15759E">
        <w:rPr>
          <w:rFonts w:ascii="GHEA Grapalat" w:eastAsia="MS Mincho" w:hAnsi="GHEA Grapalat"/>
          <w:b/>
          <w:szCs w:val="18"/>
          <w:lang w:eastAsia="ja-JP"/>
        </w:rPr>
        <w:t>Ремонт физкультурного зала основной школы №10 центрального административного района города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707201">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2B387A" w:rsidRPr="009044F1" w14:paraId="37753846" w14:textId="77777777" w:rsidTr="00216275">
        <w:trPr>
          <w:jc w:val="center"/>
        </w:trPr>
        <w:tc>
          <w:tcPr>
            <w:tcW w:w="1331" w:type="dxa"/>
            <w:vAlign w:val="center"/>
          </w:tcPr>
          <w:p w14:paraId="7C190EE6" w14:textId="77777777" w:rsidR="002B387A" w:rsidRPr="009044F1" w:rsidRDefault="002B387A" w:rsidP="002B387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85D8C55" w14:textId="671F3D15" w:rsidR="002B387A" w:rsidRPr="002B387A" w:rsidRDefault="0015759E" w:rsidP="00BB64A6">
            <w:pPr>
              <w:pStyle w:val="BodyTextIndent2"/>
              <w:widowControl w:val="0"/>
              <w:spacing w:line="240" w:lineRule="auto"/>
              <w:ind w:firstLine="0"/>
              <w:jc w:val="center"/>
              <w:rPr>
                <w:rFonts w:ascii="GHEA Grapalat" w:hAnsi="GHEA Grapalat" w:cs="Calibri"/>
                <w:color w:val="000000"/>
                <w:lang w:val="hy-AM"/>
              </w:rPr>
            </w:pPr>
            <w:r w:rsidRPr="0015759E">
              <w:rPr>
                <w:rFonts w:ascii="GHEA Grapalat" w:hAnsi="GHEA Grapalat" w:cs="Calibri"/>
                <w:color w:val="000000"/>
                <w:lang w:val="hy-AM"/>
              </w:rPr>
              <w:t>54</w:t>
            </w:r>
            <w:r>
              <w:rPr>
                <w:rFonts w:ascii="GHEA Grapalat" w:hAnsi="GHEA Grapalat" w:cs="Calibri"/>
                <w:color w:val="000000"/>
                <w:lang w:val="hy-AM"/>
              </w:rPr>
              <w:t xml:space="preserve"> </w:t>
            </w:r>
            <w:r w:rsidRPr="0015759E">
              <w:rPr>
                <w:rFonts w:ascii="GHEA Grapalat" w:hAnsi="GHEA Grapalat" w:cs="Calibri"/>
                <w:color w:val="000000"/>
                <w:lang w:val="hy-AM"/>
              </w:rPr>
              <w:t>411</w:t>
            </w:r>
            <w:r>
              <w:rPr>
                <w:rFonts w:ascii="GHEA Grapalat" w:hAnsi="GHEA Grapalat" w:cs="Calibri"/>
                <w:color w:val="000000"/>
                <w:lang w:val="hy-AM"/>
              </w:rPr>
              <w:t xml:space="preserve"> </w:t>
            </w:r>
            <w:r w:rsidRPr="0015759E">
              <w:rPr>
                <w:rFonts w:ascii="GHEA Grapalat" w:hAnsi="GHEA Grapalat" w:cs="Calibri"/>
                <w:color w:val="000000"/>
                <w:lang w:val="hy-AM"/>
              </w:rPr>
              <w:t>693</w:t>
            </w:r>
          </w:p>
        </w:tc>
        <w:tc>
          <w:tcPr>
            <w:tcW w:w="6175" w:type="dxa"/>
            <w:vAlign w:val="center"/>
          </w:tcPr>
          <w:p w14:paraId="67DD7F9A" w14:textId="3AECBFB7" w:rsidR="002B387A" w:rsidRPr="00F55DC9" w:rsidRDefault="0015759E" w:rsidP="002B387A">
            <w:pPr>
              <w:pStyle w:val="BodyTextIndent2"/>
              <w:widowControl w:val="0"/>
              <w:spacing w:line="240" w:lineRule="auto"/>
              <w:ind w:firstLine="0"/>
              <w:rPr>
                <w:rFonts w:ascii="GHEA Grapalat" w:hAnsi="GHEA Grapalat"/>
                <w:vertAlign w:val="subscript"/>
              </w:rPr>
            </w:pPr>
            <w:r>
              <w:rPr>
                <w:rFonts w:ascii="GHEA Grapalat" w:hAnsi="GHEA Grapalat" w:cs="Calibri"/>
                <w:color w:val="000000"/>
                <w:lang w:val="hy-AM"/>
              </w:rPr>
              <w:t>Ремонт физкультурного зала основной школы №10 центрального административного района города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3DAF51EC"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9002627" w14:textId="521D50A9" w:rsidR="00765447" w:rsidRPr="00765447" w:rsidRDefault="00765447" w:rsidP="00765447">
      <w:pPr>
        <w:pStyle w:val="ListParagraph"/>
        <w:widowControl w:val="0"/>
        <w:tabs>
          <w:tab w:val="left" w:pos="1134"/>
        </w:tabs>
        <w:ind w:left="0" w:firstLine="450"/>
        <w:jc w:val="both"/>
        <w:rPr>
          <w:rFonts w:ascii="GHEA Grapalat" w:hAnsi="GHEA Grapalat"/>
          <w:sz w:val="20"/>
          <w:szCs w:val="20"/>
        </w:rPr>
      </w:pPr>
      <w:r w:rsidRPr="00765447">
        <w:rPr>
          <w:rFonts w:ascii="GHEA Grapalat" w:hAnsi="GHEA Grapalat"/>
          <w:sz w:val="20"/>
          <w:szCs w:val="20"/>
          <w:lang w:val="hy-AM"/>
        </w:rPr>
        <w:t>7</w:t>
      </w:r>
      <w:r w:rsidRPr="00765447">
        <w:rPr>
          <w:rFonts w:ascii="GHEA Grapalat" w:hAnsi="GHEA Grapalat"/>
          <w:sz w:val="20"/>
          <w:szCs w:val="20"/>
        </w:rPr>
        <w:t>) которые на основании абзаца «е» подпункта 2 пункта 1 постановления Правительства РА N</w:t>
      </w:r>
      <w:r w:rsidRPr="00765447">
        <w:rPr>
          <w:rFonts w:ascii="GHEA Grapalat" w:hAnsi="GHEA Grapalat"/>
          <w:sz w:val="20"/>
          <w:szCs w:val="20"/>
          <w:lang w:val="hy-AM"/>
        </w:rPr>
        <w:t>817-</w:t>
      </w:r>
      <w:r w:rsidRPr="00765447">
        <w:rPr>
          <w:rFonts w:ascii="GHEA Grapalat" w:hAnsi="GHEA Grapalat"/>
          <w:sz w:val="20"/>
          <w:szCs w:val="20"/>
        </w:rPr>
        <w:t xml:space="preserve">А от </w:t>
      </w:r>
      <w:r w:rsidRPr="00765447">
        <w:rPr>
          <w:rFonts w:ascii="GHEA Grapalat" w:hAnsi="GHEA Grapalat"/>
          <w:sz w:val="20"/>
          <w:szCs w:val="20"/>
          <w:lang w:val="hy-AM"/>
        </w:rPr>
        <w:t>20.06.</w:t>
      </w:r>
      <w:r w:rsidR="00CC42FF">
        <w:rPr>
          <w:rFonts w:ascii="GHEA Grapalat" w:hAnsi="GHEA Grapalat"/>
          <w:sz w:val="20"/>
          <w:szCs w:val="20"/>
          <w:lang w:val="hy-AM"/>
        </w:rPr>
        <w:t>2026</w:t>
      </w:r>
      <w:r w:rsidRPr="007654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3479CD2" w14:textId="6FA4B93E" w:rsidR="00E41BA2" w:rsidRPr="00E41BA2" w:rsidRDefault="00E41BA2" w:rsidP="00E41BA2">
      <w:pPr>
        <w:widowControl w:val="0"/>
        <w:tabs>
          <w:tab w:val="left" w:pos="1134"/>
        </w:tabs>
        <w:ind w:firstLine="567"/>
        <w:jc w:val="both"/>
        <w:rPr>
          <w:rFonts w:ascii="GHEA Grapalat" w:hAnsi="GHEA Grapalat"/>
          <w:sz w:val="20"/>
          <w:szCs w:val="20"/>
        </w:rPr>
      </w:pPr>
      <w:r w:rsidRPr="00E41BA2">
        <w:rPr>
          <w:rFonts w:ascii="GHEA Grapalat" w:hAnsi="GHEA Grapalat"/>
          <w:sz w:val="20"/>
          <w:szCs w:val="20"/>
        </w:rPr>
        <w:t>2.3.</w:t>
      </w:r>
      <w:r w:rsidRPr="00E41BA2">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E41BA2">
        <w:rPr>
          <w:rFonts w:ascii="GHEA Grapalat" w:hAnsi="GHEA Grapalat"/>
          <w:sz w:val="20"/>
          <w:szCs w:val="20"/>
          <w:lang w:val="hy-AM"/>
        </w:rPr>
        <w:t>817-</w:t>
      </w:r>
      <w:r w:rsidRPr="00E41BA2">
        <w:rPr>
          <w:rFonts w:ascii="GHEA Grapalat" w:hAnsi="GHEA Grapalat"/>
          <w:sz w:val="20"/>
          <w:szCs w:val="20"/>
        </w:rPr>
        <w:t xml:space="preserve">А от </w:t>
      </w:r>
      <w:r w:rsidRPr="00E41BA2">
        <w:rPr>
          <w:rFonts w:ascii="GHEA Grapalat" w:hAnsi="GHEA Grapalat"/>
          <w:sz w:val="20"/>
          <w:szCs w:val="20"/>
          <w:lang w:val="hy-AM"/>
        </w:rPr>
        <w:t>20.06.</w:t>
      </w:r>
      <w:r w:rsidR="00CC42FF">
        <w:rPr>
          <w:rFonts w:ascii="GHEA Grapalat" w:hAnsi="GHEA Grapalat"/>
          <w:sz w:val="20"/>
          <w:szCs w:val="20"/>
          <w:lang w:val="hy-AM"/>
        </w:rPr>
        <w:t>2026</w:t>
      </w:r>
      <w:r w:rsidRPr="00E41BA2">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D43279D" w14:textId="77777777" w:rsidR="00E41BA2" w:rsidRDefault="00E41BA2" w:rsidP="00E41BA2">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E41BA2">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12471D7E" w:rsidR="00D5674E" w:rsidRPr="009044F1" w:rsidRDefault="009F18D0" w:rsidP="00E41BA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17BAB7E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34892">
        <w:rPr>
          <w:rFonts w:ascii="GHEA Grapalat" w:hAnsi="GHEA Grapalat"/>
          <w:sz w:val="24"/>
          <w:szCs w:val="24"/>
        </w:rPr>
        <w:t>запроса котировок</w:t>
      </w:r>
      <w:r w:rsidRPr="009044F1">
        <w:rPr>
          <w:rFonts w:ascii="GHEA Grapalat" w:hAnsi="GHEA Grapalat"/>
          <w:sz w:val="24"/>
          <w:szCs w:val="24"/>
        </w:rPr>
        <w:t>.</w:t>
      </w:r>
    </w:p>
    <w:p w14:paraId="2DAEAB8E" w14:textId="0249C20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E67AE4">
        <w:rPr>
          <w:rFonts w:ascii="GHEA Grapalat" w:hAnsi="GHEA Grapalat"/>
          <w:b/>
          <w:i/>
          <w:iCs/>
          <w:lang w:val="hy-AM"/>
        </w:rPr>
        <w:t>02.04.2026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7B228A" w14:textId="050DB19A" w:rsidR="006C3115"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7C0397" w:rsidRPr="00510159">
        <w:rPr>
          <w:rFonts w:ascii="GHEA Grapalat" w:hAnsi="GHEA Grapalat" w:cs="Sylfaen"/>
          <w:sz w:val="20"/>
          <w:lang w:val="hy-AM"/>
        </w:rPr>
        <w:t>3) обеспечение заявки- в форме наличных денег или банковской гарантии.</w:t>
      </w:r>
      <w:r w:rsidR="00485531" w:rsidRPr="00510159">
        <w:rPr>
          <w:rStyle w:val="FootnoteReference"/>
          <w:rFonts w:ascii="GHEA Grapalat" w:hAnsi="GHEA Grapalat"/>
        </w:rPr>
        <w:footnoteReference w:customMarkFollows="1" w:id="6"/>
        <w:t>8</w:t>
      </w:r>
    </w:p>
    <w:p w14:paraId="37F643B4" w14:textId="77777777" w:rsidR="006C0E3B" w:rsidRPr="00191DB4" w:rsidRDefault="006C0E3B" w:rsidP="006C0E3B">
      <w:pPr>
        <w:pStyle w:val="norm"/>
        <w:widowControl w:val="0"/>
        <w:tabs>
          <w:tab w:val="left" w:pos="1134"/>
        </w:tabs>
        <w:spacing w:line="240" w:lineRule="auto"/>
        <w:ind w:firstLine="567"/>
        <w:rPr>
          <w:rFonts w:ascii="GHEA Grapalat" w:hAnsi="GHEA Grapalat"/>
          <w:color w:val="FF0000"/>
        </w:rPr>
      </w:pPr>
      <w:r w:rsidRPr="00191DB4">
        <w:rPr>
          <w:rFonts w:ascii="GHEA Grapalat" w:hAnsi="GHEA Grapalat"/>
          <w:color w:val="FF0000"/>
          <w:sz w:val="24"/>
          <w:szCs w:val="24"/>
        </w:rPr>
        <w:t>4) при закупке строительных работ</w:t>
      </w:r>
      <w:r w:rsidRPr="00191DB4">
        <w:rPr>
          <w:rFonts w:ascii="GHEA Grapalat" w:hAnsi="GHEA Grapalat"/>
          <w:color w:val="FF0000"/>
        </w:rPr>
        <w:t xml:space="preserve">- </w:t>
      </w:r>
      <w:r w:rsidRPr="00191DB4">
        <w:rPr>
          <w:rFonts w:ascii="GHEA Grapalat" w:hAnsi="GHEA Grapalat"/>
          <w:color w:val="FF0000"/>
          <w:sz w:val="24"/>
          <w:szCs w:val="24"/>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w:t>
      </w:r>
      <w:r w:rsidRPr="00191DB4">
        <w:rPr>
          <w:rFonts w:ascii="GHEA Grapalat" w:hAnsi="GHEA Grapalat"/>
          <w:color w:val="FF0000"/>
          <w:sz w:val="24"/>
          <w:szCs w:val="24"/>
        </w:rPr>
        <w:lastRenderedPageBreak/>
        <w:t>приложением к заключаемому договору</w:t>
      </w:r>
      <w:r w:rsidRPr="00191DB4">
        <w:rPr>
          <w:rStyle w:val="FootnoteReference"/>
          <w:rFonts w:ascii="GHEA Grapalat" w:hAnsi="GHEA Grapalat"/>
          <w:color w:val="FF0000"/>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1FDA5014" w:rsidR="00700398" w:rsidRDefault="00700398">
      <w:pPr>
        <w:rPr>
          <w:rFonts w:ascii="GHEA Grapalat" w:hAnsi="GHEA Grapalat"/>
          <w:b/>
        </w:rPr>
      </w:pPr>
    </w:p>
    <w:p w14:paraId="0A36F454" w14:textId="77777777" w:rsidR="006C0E3B" w:rsidRPr="00191DB4" w:rsidRDefault="006C0E3B" w:rsidP="006C0E3B">
      <w:pPr>
        <w:jc w:val="center"/>
        <w:rPr>
          <w:rFonts w:ascii="GHEA Grapalat" w:hAnsi="GHEA Grapalat" w:cs="Arial"/>
          <w:b/>
        </w:rPr>
      </w:pPr>
      <w:r w:rsidRPr="00191DB4">
        <w:rPr>
          <w:rFonts w:ascii="GHEA Grapalat" w:hAnsi="GHEA Grapalat"/>
          <w:b/>
        </w:rPr>
        <w:t>5.ЦЕНОВОЕ ПРЕДЛОЖЕНИЕ ЗАЯВКИ</w:t>
      </w:r>
    </w:p>
    <w:p w14:paraId="7947E2E6" w14:textId="77777777" w:rsidR="006C0E3B" w:rsidRPr="00191DB4" w:rsidRDefault="006C0E3B" w:rsidP="006C0E3B">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D88E16"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6FCFB7A2"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0EC4B34C" w14:textId="77777777" w:rsidR="006C0E3B" w:rsidRPr="001200A7" w:rsidRDefault="006C0E3B" w:rsidP="006C0E3B">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w:t>
      </w:r>
      <w:r w:rsidRPr="001200A7">
        <w:rPr>
          <w:rFonts w:ascii="GHEA Grapalat" w:hAnsi="GHEA Grapalat" w:cs="Times New Roman"/>
          <w:b/>
          <w:bCs/>
          <w:sz w:val="24"/>
          <w:szCs w:val="24"/>
          <w:lang w:val="ru-RU" w:eastAsia="ru-RU" w:bidi="ru-RU"/>
        </w:rPr>
        <w:lastRenderedPageBreak/>
        <w:t xml:space="preserve">отобранным участником платежи за исполнительные акты в рамках заключаемого договора осуществляются по следующей формуле </w:t>
      </w:r>
    </w:p>
    <w:p w14:paraId="2B1F1E63"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3DD8325"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D11B6"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5E9D42D7"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521A1622"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4DD002FF" w14:textId="77777777" w:rsidR="006C0E3B" w:rsidRPr="00191DB4" w:rsidRDefault="006C0E3B" w:rsidP="006C0E3B">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00FD903"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B0522E7"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18D77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70E475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9D2E7E2"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16B3CD"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70FC8C1F"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9044F1">
        <w:rPr>
          <w:rFonts w:ascii="GHEA Grapalat" w:hAnsi="GHEA Grapalat"/>
          <w:i w:val="0"/>
          <w:sz w:val="24"/>
          <w:szCs w:val="24"/>
        </w:rPr>
        <w:lastRenderedPageBreak/>
        <w:t>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75262F9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62639AA0"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5D657E69"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b/>
          <w:bCs/>
          <w:sz w:val="20"/>
          <w:lang w:val="af-ZA"/>
        </w:rPr>
        <w:t xml:space="preserve">7.1 </w:t>
      </w:r>
      <w:r w:rsidRPr="00510159">
        <w:rPr>
          <w:rFonts w:ascii="GHEA Grapalat" w:hAnsi="GHEA Grapalat" w:cs="Sylfaen"/>
          <w:b/>
          <w:bCs/>
          <w:sz w:val="20"/>
          <w:lang w:val="hy-AM"/>
        </w:rPr>
        <w:t>Руководитель заказчика письменно информирует о возврате обеспечения заявки в сроки, предусмотренные настоящим пунктом:</w:t>
      </w:r>
    </w:p>
    <w:p w14:paraId="19AF5CA9"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cs="Sylfaen"/>
          <w:b/>
          <w:bCs/>
          <w:sz w:val="20"/>
          <w:lang w:val="hy-AM"/>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782830D"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cs="Sylfaen"/>
          <w:b/>
          <w:bCs/>
          <w:sz w:val="20"/>
          <w:lang w:val="hy-AM"/>
        </w:rPr>
        <w:t>- в случае обеспечения, представленного в виде банковской гарантии - выдавший гарантию банк.</w:t>
      </w:r>
    </w:p>
    <w:p w14:paraId="222FCD62" w14:textId="77777777" w:rsidR="00510159" w:rsidRPr="00510159" w:rsidRDefault="00510159" w:rsidP="009E21BA">
      <w:pPr>
        <w:widowControl w:val="0"/>
        <w:spacing w:after="160"/>
        <w:ind w:firstLine="567"/>
        <w:jc w:val="both"/>
        <w:rPr>
          <w:rFonts w:ascii="GHEA Grapalat" w:hAnsi="GHEA Grapalat" w:cs="Sylfaen"/>
          <w:lang w:val="hy-AM"/>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15AF4A43"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F55F17" w:rsidRPr="0087711E">
        <w:rPr>
          <w:rFonts w:ascii="GHEA Grapalat" w:hAnsi="GHEA Grapalat"/>
          <w:i/>
        </w:rPr>
        <w:t>90</w:t>
      </w:r>
      <w:r w:rsidR="00F55F17" w:rsidRPr="0087711E">
        <w:rPr>
          <w:rFonts w:ascii="Courier New" w:hAnsi="Courier New" w:cs="Courier New"/>
          <w:i/>
        </w:rPr>
        <w:t> </w:t>
      </w:r>
      <w:r w:rsidR="00F55F17" w:rsidRPr="0087711E">
        <w:rPr>
          <w:rFonts w:ascii="GHEA Grapalat" w:hAnsi="GHEA Grapalat"/>
          <w:i/>
        </w:rPr>
        <w:t>(девяноста)</w:t>
      </w:r>
      <w:r w:rsidR="00F55F17" w:rsidRPr="00F55F17">
        <w:rPr>
          <w:rFonts w:ascii="GHEA Grapalat" w:hAnsi="GHEA Grapalat"/>
          <w:i/>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6C093003" w14:textId="77777777" w:rsidR="00510159" w:rsidRPr="00510159" w:rsidRDefault="00510159" w:rsidP="007F495A">
      <w:pPr>
        <w:widowControl w:val="0"/>
        <w:tabs>
          <w:tab w:val="left" w:pos="1134"/>
        </w:tabs>
        <w:spacing w:after="160"/>
        <w:ind w:firstLine="567"/>
        <w:jc w:val="both"/>
        <w:rPr>
          <w:rFonts w:ascii="GHEA Grapalat" w:hAnsi="GHEA Grapalat"/>
        </w:rPr>
      </w:pPr>
      <w:r w:rsidRPr="00510159">
        <w:rPr>
          <w:rFonts w:ascii="GHEA Grapalat" w:hAnsi="GHEA Grapalat"/>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w:t>
      </w:r>
    </w:p>
    <w:p w14:paraId="62808D14" w14:textId="0D575FF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59BD5C6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E67AE4">
        <w:rPr>
          <w:rFonts w:ascii="GHEA Grapalat" w:hAnsi="GHEA Grapalat"/>
          <w:b/>
          <w:lang w:val="hy-AM"/>
        </w:rPr>
        <w:t>02.04.2026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Pr="002F249D">
        <w:rPr>
          <w:rFonts w:ascii="GHEA Grapalat" w:hAnsi="GHEA Grapalat"/>
          <w:sz w:val="24"/>
          <w:szCs w:val="24"/>
        </w:rPr>
        <w:lastRenderedPageBreak/>
        <w:t>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934DC8C" w14:textId="0A398129" w:rsidR="001C5BC4" w:rsidRPr="001C5BC4" w:rsidRDefault="001C5BC4" w:rsidP="001C5BC4">
      <w:pPr>
        <w:pStyle w:val="norm"/>
        <w:widowControl w:val="0"/>
        <w:tabs>
          <w:tab w:val="left" w:pos="1134"/>
        </w:tabs>
        <w:spacing w:line="240" w:lineRule="auto"/>
        <w:ind w:firstLine="567"/>
        <w:rPr>
          <w:rFonts w:ascii="GHEA Grapalat" w:hAnsi="GHEA Grapalat"/>
          <w:sz w:val="20"/>
        </w:rPr>
      </w:pPr>
      <w:r w:rsidRPr="001C5BC4">
        <w:rPr>
          <w:rFonts w:ascii="GHEA Grapalat" w:hAnsi="GHEA Grapalat"/>
          <w:sz w:val="20"/>
        </w:rPr>
        <w:t>8.9.</w:t>
      </w:r>
      <w:r w:rsidRPr="001C5BC4">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C42FF">
        <w:rPr>
          <w:rFonts w:ascii="GHEA Grapalat" w:hAnsi="GHEA Grapalat"/>
          <w:sz w:val="20"/>
        </w:rPr>
        <w:t>2026</w:t>
      </w:r>
      <w:r w:rsidRPr="001C5BC4">
        <w:rPr>
          <w:rFonts w:ascii="GHEA Grapalat" w:hAnsi="GHEA Grapalat"/>
          <w:sz w:val="20"/>
        </w:rPr>
        <w:t xml:space="preserve"> № 817-А, предлагается участником в качестве субподрядчика,</w:t>
      </w:r>
      <w:r w:rsidRPr="001C5BC4">
        <w:rPr>
          <w:rFonts w:ascii="GHEA Grapalat" w:hAnsi="GHEA Grapalat"/>
          <w:sz w:val="20"/>
          <w:lang w:val="hy-AM"/>
        </w:rPr>
        <w:t xml:space="preserve"> </w:t>
      </w:r>
      <w:r w:rsidRPr="001C5BC4">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BFDAE7D" w14:textId="77777777" w:rsidR="001C5BC4" w:rsidRPr="001C5BC4" w:rsidRDefault="001C5BC4" w:rsidP="001C5BC4">
      <w:pPr>
        <w:pStyle w:val="norm"/>
        <w:widowControl w:val="0"/>
        <w:tabs>
          <w:tab w:val="left" w:pos="1134"/>
        </w:tabs>
        <w:spacing w:line="240" w:lineRule="auto"/>
        <w:ind w:firstLine="567"/>
        <w:rPr>
          <w:rFonts w:ascii="GHEA Grapalat" w:hAnsi="GHEA Grapalat" w:cs="Sylfaen"/>
          <w:sz w:val="20"/>
        </w:rPr>
      </w:pPr>
      <w:r w:rsidRPr="001C5BC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7E1BE41F" w14:textId="7A15D045" w:rsidR="001C5BC4" w:rsidRPr="004D7DD1" w:rsidRDefault="001C5BC4" w:rsidP="001C5BC4">
      <w:pPr>
        <w:pStyle w:val="norm"/>
        <w:widowControl w:val="0"/>
        <w:tabs>
          <w:tab w:val="left" w:pos="1134"/>
        </w:tabs>
        <w:spacing w:line="240" w:lineRule="auto"/>
        <w:ind w:firstLine="567"/>
        <w:rPr>
          <w:rFonts w:ascii="GHEA Grapalat" w:hAnsi="GHEA Grapalat"/>
          <w:sz w:val="20"/>
        </w:rPr>
      </w:pPr>
      <w:r w:rsidRPr="001C5BC4">
        <w:rPr>
          <w:rFonts w:ascii="GHEA Grapalat" w:hAnsi="GHEA Grapalat"/>
          <w:sz w:val="20"/>
        </w:rPr>
        <w:t>8.9.1</w:t>
      </w:r>
      <w:r w:rsidRPr="001C5BC4">
        <w:rPr>
          <w:rFonts w:ascii="GHEA Grapalat" w:hAnsi="GHEA Grapalat"/>
          <w:sz w:val="20"/>
          <w:lang w:val="hy-AM"/>
        </w:rPr>
        <w:t>.</w:t>
      </w:r>
      <w:r w:rsidRPr="001C5BC4">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C42FF">
        <w:rPr>
          <w:rFonts w:ascii="GHEA Grapalat" w:hAnsi="GHEA Grapalat"/>
          <w:sz w:val="20"/>
        </w:rPr>
        <w:t>2026</w:t>
      </w:r>
      <w:r w:rsidRPr="001C5BC4">
        <w:rPr>
          <w:rFonts w:ascii="GHEA Grapalat" w:hAnsi="GHEA Grapalat"/>
          <w:sz w:val="20"/>
        </w:rPr>
        <w:t xml:space="preserve"> № 817-А, заявка участника отклоняется.</w:t>
      </w:r>
    </w:p>
    <w:p w14:paraId="5CFEEACD" w14:textId="77777777" w:rsidR="00510159" w:rsidRPr="00510159" w:rsidRDefault="00510159" w:rsidP="00510159">
      <w:pPr>
        <w:pStyle w:val="norm"/>
        <w:widowControl w:val="0"/>
        <w:tabs>
          <w:tab w:val="left" w:pos="1276"/>
        </w:tabs>
        <w:spacing w:after="160" w:line="240" w:lineRule="auto"/>
        <w:ind w:firstLine="567"/>
        <w:rPr>
          <w:rFonts w:ascii="GHEA Grapalat" w:hAnsi="GHEA Grapalat"/>
          <w:sz w:val="24"/>
          <w:szCs w:val="24"/>
        </w:rPr>
      </w:pPr>
      <w:r w:rsidRPr="00510159">
        <w:rPr>
          <w:rFonts w:ascii="GHEA Grapalat" w:hAnsi="GHEA Grapalat"/>
          <w:sz w:val="24"/>
          <w:szCs w:val="24"/>
        </w:rPr>
        <w:t>8.10.</w:t>
      </w:r>
      <w:r w:rsidRPr="0051015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w:t>
      </w:r>
      <w:r w:rsidRPr="00110330">
        <w:rPr>
          <w:rFonts w:ascii="GHEA Grapalat" w:hAnsi="GHEA Grapalat"/>
        </w:rPr>
        <w:lastRenderedPageBreak/>
        <w:t>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B29D026"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22FBBA" w14:textId="77777777" w:rsidR="00271427" w:rsidRPr="00793DC2" w:rsidRDefault="00271427" w:rsidP="00AD5625">
      <w:pPr>
        <w:widowControl w:val="0"/>
        <w:ind w:left="284"/>
        <w:contextualSpacing/>
        <w:jc w:val="both"/>
        <w:rPr>
          <w:rFonts w:ascii="GHEA Grapalat" w:hAnsi="GHEA Grapalat"/>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применим также в том случае, когда заявку подал только один участник и она </w:t>
      </w:r>
      <w:r w:rsidRPr="00A835E3">
        <w:rPr>
          <w:rFonts w:ascii="GHEA Grapalat" w:hAnsi="GHEA Grapalat"/>
          <w:sz w:val="24"/>
          <w:szCs w:val="24"/>
        </w:rPr>
        <w:lastRenderedPageBreak/>
        <w:t>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4986C355"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D471E" w:rsidRPr="00AD471E">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D6DB158" w14:textId="77777777" w:rsidR="00BE6822" w:rsidRDefault="00BE6822" w:rsidP="00B73109">
      <w:pPr>
        <w:rPr>
          <w:rFonts w:ascii="GHEA Grapalat" w:hAnsi="GHEA Grapalat"/>
        </w:rPr>
      </w:pPr>
    </w:p>
    <w:p w14:paraId="3B449AB9" w14:textId="1A272222" w:rsidR="005B796C"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DABFFD3" w14:textId="77777777" w:rsidR="00510159" w:rsidRPr="00510159" w:rsidRDefault="00510159" w:rsidP="00510159">
      <w:pPr>
        <w:widowControl w:val="0"/>
        <w:tabs>
          <w:tab w:val="left" w:pos="1134"/>
        </w:tabs>
        <w:spacing w:after="160"/>
        <w:ind w:firstLine="567"/>
        <w:jc w:val="both"/>
        <w:rPr>
          <w:rFonts w:ascii="GHEA Grapalat" w:hAnsi="GHEA Grapalat"/>
        </w:rPr>
      </w:pPr>
      <w:r w:rsidRPr="00510159">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10159">
        <w:rPr>
          <w:rFonts w:ascii="GHEA Grapalat" w:hAnsi="GHEA Grapalat"/>
          <w:lang w:val="hy-AM"/>
        </w:rPr>
        <w:t>-</w:t>
      </w:r>
      <w:r w:rsidRPr="00510159">
        <w:rPr>
          <w:rFonts w:ascii="GHEA Grapalat" w:hAnsi="GHEA Grapalat"/>
        </w:rPr>
        <w:t xml:space="preserve"> Министерству Финансов РА</w:t>
      </w:r>
      <w:r w:rsidRPr="00510159">
        <w:rPr>
          <w:rFonts w:ascii="GHEA Grapalat" w:hAnsi="GHEA Grapalat"/>
          <w:lang w:val="hy-AM"/>
        </w:rPr>
        <w:t>,</w:t>
      </w:r>
      <w:r w:rsidRPr="00510159">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A8205F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lang w:val="hy-AM"/>
        </w:rPr>
        <w:t xml:space="preserve">       </w:t>
      </w:r>
      <w:r w:rsidRPr="00510159">
        <w:rPr>
          <w:rFonts w:ascii="GHEA Grapalat" w:hAnsi="GHEA Grapalat"/>
        </w:rPr>
        <w:t xml:space="preserve">10.8 </w:t>
      </w:r>
      <w:r w:rsidRPr="00510159">
        <w:rPr>
          <w:rFonts w:ascii="GHEA Grapalat" w:hAnsi="GHEA Grapalat" w:hint="eastAsia"/>
        </w:rPr>
        <w:t>О</w:t>
      </w:r>
      <w:r w:rsidRPr="00510159">
        <w:rPr>
          <w:rFonts w:ascii="GHEA Grapalat" w:hAnsi="GHEA Grapalat"/>
        </w:rPr>
        <w:t xml:space="preserve"> </w:t>
      </w:r>
      <w:r w:rsidRPr="00510159">
        <w:rPr>
          <w:rFonts w:ascii="GHEA Grapalat" w:hAnsi="GHEA Grapalat" w:hint="eastAsia"/>
        </w:rPr>
        <w:t>возврате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договора</w:t>
      </w:r>
      <w:r w:rsidRPr="00510159">
        <w:rPr>
          <w:rFonts w:ascii="GHEA Grapalat" w:hAnsi="GHEA Grapalat"/>
        </w:rPr>
        <w:t xml:space="preserve"> </w:t>
      </w:r>
      <w:r w:rsidRPr="00510159">
        <w:rPr>
          <w:rFonts w:ascii="GHEA Grapalat" w:hAnsi="GHEA Grapalat" w:hint="eastAsia"/>
        </w:rPr>
        <w:t>и</w:t>
      </w:r>
      <w:r w:rsidRPr="00510159">
        <w:rPr>
          <w:rFonts w:ascii="GHEA Grapalat" w:hAnsi="GHEA Grapalat"/>
        </w:rPr>
        <w:t>/</w:t>
      </w:r>
      <w:r w:rsidRPr="00510159">
        <w:rPr>
          <w:rFonts w:ascii="GHEA Grapalat" w:hAnsi="GHEA Grapalat" w:hint="eastAsia"/>
        </w:rPr>
        <w:t>или</w:t>
      </w:r>
      <w:r w:rsidRPr="00510159">
        <w:rPr>
          <w:rFonts w:ascii="GHEA Grapalat" w:hAnsi="GHEA Grapalat"/>
        </w:rPr>
        <w:t xml:space="preserve"> </w:t>
      </w:r>
      <w:r w:rsidRPr="00510159">
        <w:rPr>
          <w:rFonts w:ascii="GHEA Grapalat" w:hAnsi="GHEA Grapalat" w:hint="eastAsia"/>
        </w:rPr>
        <w:t>квалификации</w:t>
      </w:r>
      <w:r w:rsidRPr="00510159">
        <w:rPr>
          <w:rFonts w:ascii="GHEA Grapalat" w:hAnsi="GHEA Grapalat"/>
        </w:rPr>
        <w:t xml:space="preserve"> </w:t>
      </w:r>
      <w:r w:rsidRPr="00510159">
        <w:rPr>
          <w:rFonts w:ascii="GHEA Grapalat" w:hAnsi="GHEA Grapalat" w:hint="eastAsia"/>
        </w:rPr>
        <w:t>руководитель</w:t>
      </w:r>
      <w:r w:rsidRPr="00510159">
        <w:rPr>
          <w:rFonts w:ascii="GHEA Grapalat" w:hAnsi="GHEA Grapalat"/>
        </w:rPr>
        <w:t xml:space="preserve"> </w:t>
      </w:r>
      <w:r w:rsidRPr="00510159">
        <w:rPr>
          <w:rFonts w:ascii="GHEA Grapalat" w:hAnsi="GHEA Grapalat" w:hint="eastAsia"/>
        </w:rPr>
        <w:t>заказчика</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письменной</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течение</w:t>
      </w:r>
      <w:r w:rsidRPr="00510159">
        <w:rPr>
          <w:rFonts w:ascii="GHEA Grapalat" w:hAnsi="GHEA Grapalat"/>
        </w:rPr>
        <w:t xml:space="preserve"> </w:t>
      </w:r>
      <w:r w:rsidRPr="00510159">
        <w:rPr>
          <w:rFonts w:ascii="GHEA Grapalat" w:hAnsi="GHEA Grapalat" w:hint="eastAsia"/>
        </w:rPr>
        <w:t>пяти</w:t>
      </w:r>
      <w:r w:rsidRPr="00510159">
        <w:rPr>
          <w:rFonts w:ascii="GHEA Grapalat" w:hAnsi="GHEA Grapalat"/>
        </w:rPr>
        <w:t xml:space="preserve"> </w:t>
      </w:r>
      <w:r w:rsidRPr="00510159">
        <w:rPr>
          <w:rFonts w:ascii="GHEA Grapalat" w:hAnsi="GHEA Grapalat" w:hint="eastAsia"/>
        </w:rPr>
        <w:t>рабочих</w:t>
      </w:r>
      <w:r w:rsidRPr="00510159">
        <w:rPr>
          <w:rFonts w:ascii="GHEA Grapalat" w:hAnsi="GHEA Grapalat"/>
        </w:rPr>
        <w:t xml:space="preserve"> </w:t>
      </w:r>
      <w:r w:rsidRPr="00510159">
        <w:rPr>
          <w:rFonts w:ascii="GHEA Grapalat" w:hAnsi="GHEA Grapalat" w:hint="eastAsia"/>
        </w:rPr>
        <w:t>дней</w:t>
      </w:r>
      <w:r w:rsidRPr="00510159">
        <w:rPr>
          <w:rFonts w:ascii="GHEA Grapalat" w:hAnsi="GHEA Grapalat"/>
        </w:rPr>
        <w:t xml:space="preserve">, </w:t>
      </w:r>
      <w:r w:rsidRPr="00510159">
        <w:rPr>
          <w:rFonts w:ascii="GHEA Grapalat" w:hAnsi="GHEA Grapalat" w:hint="eastAsia"/>
        </w:rPr>
        <w:t>следующих</w:t>
      </w:r>
      <w:r w:rsidRPr="00510159">
        <w:rPr>
          <w:rFonts w:ascii="GHEA Grapalat" w:hAnsi="GHEA Grapalat"/>
        </w:rPr>
        <w:t xml:space="preserve"> </w:t>
      </w:r>
      <w:r w:rsidRPr="00510159">
        <w:rPr>
          <w:rFonts w:ascii="GHEA Grapalat" w:hAnsi="GHEA Grapalat" w:hint="eastAsia"/>
        </w:rPr>
        <w:t>за</w:t>
      </w:r>
      <w:r w:rsidRPr="00510159">
        <w:rPr>
          <w:rFonts w:ascii="GHEA Grapalat" w:hAnsi="GHEA Grapalat"/>
        </w:rPr>
        <w:t xml:space="preserve"> днем возникновения основания возврата обеспечения</w:t>
      </w:r>
      <w:r w:rsidRPr="00510159" w:rsidDel="00960F8B">
        <w:rPr>
          <w:rFonts w:ascii="GHEA Grapalat" w:hAnsi="GHEA Grapalat"/>
        </w:rPr>
        <w:t xml:space="preserve"> </w:t>
      </w:r>
      <w:r w:rsidRPr="00510159">
        <w:rPr>
          <w:rFonts w:ascii="GHEA Grapalat" w:hAnsi="GHEA Grapalat"/>
        </w:rPr>
        <w:t>уведомляет;</w:t>
      </w:r>
    </w:p>
    <w:p w14:paraId="292C8790"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w:t>
      </w:r>
      <w:r w:rsidRPr="00510159">
        <w:rPr>
          <w:rFonts w:ascii="GHEA Grapalat" w:hAnsi="GHEA Grapalat"/>
        </w:rPr>
        <w:t>ного</w:t>
      </w:r>
      <w:r w:rsidRPr="00510159">
        <w:rPr>
          <w:rFonts w:ascii="GHEA Grapalat" w:hAnsi="GHEA Grapalat" w:hint="eastAsia"/>
        </w:rPr>
        <w:t xml:space="preserve"> в</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наличных денег - </w:t>
      </w:r>
      <w:r w:rsidRPr="00510159">
        <w:rPr>
          <w:rFonts w:ascii="GHEA Grapalat" w:hAnsi="GHEA Grapalat" w:hint="eastAsia"/>
        </w:rPr>
        <w:t>Министерство</w:t>
      </w:r>
      <w:r w:rsidRPr="00510159">
        <w:rPr>
          <w:rFonts w:ascii="GHEA Grapalat" w:hAnsi="GHEA Grapalat"/>
        </w:rPr>
        <w:t xml:space="preserve"> </w:t>
      </w:r>
      <w:r w:rsidRPr="00510159">
        <w:rPr>
          <w:rFonts w:ascii="GHEA Grapalat" w:hAnsi="GHEA Grapalat" w:hint="eastAsia"/>
        </w:rPr>
        <w:t>финансов</w:t>
      </w:r>
      <w:r w:rsidRPr="00510159">
        <w:rPr>
          <w:rFonts w:ascii="GHEA Grapalat" w:hAnsi="GHEA Grapalat"/>
        </w:rPr>
        <w:t xml:space="preserve"> </w:t>
      </w:r>
      <w:r w:rsidRPr="00510159">
        <w:rPr>
          <w:rFonts w:ascii="GHEA Grapalat" w:hAnsi="GHEA Grapalat" w:hint="eastAsia"/>
        </w:rPr>
        <w:t>РА</w:t>
      </w:r>
      <w:r w:rsidRPr="00510159">
        <w:rPr>
          <w:rFonts w:ascii="GHEA Grapalat" w:hAnsi="GHEA Grapalat"/>
        </w:rPr>
        <w:t xml:space="preserve"> </w:t>
      </w:r>
      <w:r w:rsidRPr="00510159">
        <w:rPr>
          <w:rFonts w:ascii="GHEA Grapalat" w:hAnsi="GHEA Grapalat" w:hint="eastAsia"/>
        </w:rPr>
        <w:t>с</w:t>
      </w:r>
      <w:r w:rsidRPr="00510159">
        <w:rPr>
          <w:rFonts w:ascii="GHEA Grapalat" w:hAnsi="GHEA Grapalat"/>
        </w:rPr>
        <w:t xml:space="preserve"> </w:t>
      </w:r>
      <w:r w:rsidRPr="00510159">
        <w:rPr>
          <w:rFonts w:ascii="GHEA Grapalat" w:hAnsi="GHEA Grapalat" w:hint="eastAsia"/>
        </w:rPr>
        <w:t>приложением</w:t>
      </w:r>
      <w:r w:rsidRPr="00510159">
        <w:rPr>
          <w:rFonts w:ascii="GHEA Grapalat" w:hAnsi="GHEA Grapalat"/>
        </w:rPr>
        <w:t xml:space="preserve"> </w:t>
      </w:r>
      <w:r w:rsidRPr="00510159">
        <w:rPr>
          <w:rFonts w:ascii="GHEA Grapalat" w:hAnsi="GHEA Grapalat" w:hint="eastAsia"/>
        </w:rPr>
        <w:t>копии</w:t>
      </w:r>
      <w:r w:rsidRPr="00510159">
        <w:rPr>
          <w:rFonts w:ascii="GHEA Grapalat" w:hAnsi="GHEA Grapalat"/>
        </w:rPr>
        <w:t xml:space="preserve"> представленного в заявке </w:t>
      </w:r>
      <w:r w:rsidRPr="00510159">
        <w:rPr>
          <w:rFonts w:ascii="GHEA Grapalat" w:hAnsi="GHEA Grapalat" w:hint="eastAsia"/>
        </w:rPr>
        <w:t>документа</w:t>
      </w:r>
      <w:r w:rsidRPr="00510159">
        <w:rPr>
          <w:rFonts w:ascii="GHEA Grapalat" w:hAnsi="GHEA Grapalat"/>
        </w:rPr>
        <w:t xml:space="preserve">, </w:t>
      </w:r>
      <w:r w:rsidRPr="00510159">
        <w:rPr>
          <w:rFonts w:ascii="GHEA Grapalat" w:hAnsi="GHEA Grapalat" w:hint="eastAsia"/>
        </w:rPr>
        <w:t>об</w:t>
      </w:r>
      <w:r w:rsidRPr="00510159">
        <w:rPr>
          <w:rFonts w:ascii="GHEA Grapalat" w:hAnsi="GHEA Grapalat"/>
        </w:rPr>
        <w:t xml:space="preserve"> </w:t>
      </w:r>
      <w:r w:rsidRPr="00510159">
        <w:rPr>
          <w:rFonts w:ascii="GHEA Grapalat" w:hAnsi="GHEA Grapalat" w:hint="eastAsia"/>
        </w:rPr>
        <w:t>обосновании</w:t>
      </w:r>
      <w:r w:rsidRPr="00510159">
        <w:rPr>
          <w:rFonts w:ascii="GHEA Grapalat" w:hAnsi="GHEA Grapalat"/>
        </w:rPr>
        <w:t xml:space="preserve"> </w:t>
      </w:r>
      <w:r w:rsidRPr="00510159">
        <w:rPr>
          <w:rFonts w:ascii="GHEA Grapalat" w:hAnsi="GHEA Grapalat" w:hint="eastAsia"/>
        </w:rPr>
        <w:t>платежа</w:t>
      </w:r>
      <w:r w:rsidRPr="00510159">
        <w:rPr>
          <w:rFonts w:ascii="GHEA Grapalat" w:hAnsi="GHEA Grapalat"/>
        </w:rPr>
        <w:t>,</w:t>
      </w:r>
    </w:p>
    <w:p w14:paraId="2C59722F"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w:t>
      </w:r>
      <w:r w:rsidRPr="00510159">
        <w:rPr>
          <w:rFonts w:ascii="GHEA Grapalat" w:hAnsi="GHEA Grapalat" w:hint="eastAsia"/>
        </w:rPr>
        <w:t>банковской</w:t>
      </w:r>
      <w:r w:rsidRPr="00510159">
        <w:rPr>
          <w:rFonts w:ascii="GHEA Grapalat" w:hAnsi="GHEA Grapalat"/>
        </w:rPr>
        <w:t xml:space="preserve"> </w:t>
      </w:r>
      <w:r w:rsidRPr="00510159">
        <w:rPr>
          <w:rFonts w:ascii="GHEA Grapalat" w:hAnsi="GHEA Grapalat" w:hint="eastAsia"/>
        </w:rPr>
        <w:t>гарантии</w:t>
      </w:r>
      <w:r w:rsidRPr="00510159">
        <w:rPr>
          <w:rFonts w:ascii="GHEA Grapalat" w:hAnsi="GHEA Grapalat"/>
        </w:rPr>
        <w:t xml:space="preserve">- </w:t>
      </w:r>
      <w:r w:rsidRPr="00510159">
        <w:rPr>
          <w:rFonts w:ascii="GHEA Grapalat" w:hAnsi="GHEA Grapalat" w:hint="eastAsia"/>
        </w:rPr>
        <w:t>банк</w:t>
      </w:r>
      <w:r w:rsidRPr="00510159">
        <w:rPr>
          <w:rFonts w:ascii="GHEA Grapalat" w:hAnsi="GHEA Grapalat"/>
        </w:rPr>
        <w:t xml:space="preserve">, </w:t>
      </w:r>
      <w:r w:rsidRPr="00510159">
        <w:rPr>
          <w:rFonts w:ascii="GHEA Grapalat" w:hAnsi="GHEA Grapalat" w:hint="eastAsia"/>
        </w:rPr>
        <w:t>выдавший</w:t>
      </w:r>
      <w:r w:rsidRPr="00510159">
        <w:rPr>
          <w:rFonts w:ascii="GHEA Grapalat" w:hAnsi="GHEA Grapalat"/>
        </w:rPr>
        <w:t xml:space="preserve"> </w:t>
      </w:r>
      <w:r w:rsidRPr="00510159">
        <w:rPr>
          <w:rFonts w:ascii="GHEA Grapalat" w:hAnsi="GHEA Grapalat" w:hint="eastAsia"/>
        </w:rPr>
        <w:t>гарантию</w:t>
      </w:r>
      <w:r w:rsidRPr="00510159">
        <w:rPr>
          <w:rFonts w:ascii="GHEA Grapalat" w:hAnsi="GHEA Grapalat"/>
        </w:rPr>
        <w:t>;</w:t>
      </w:r>
    </w:p>
    <w:p w14:paraId="7E7E4AD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соглашения о неустойке - </w:t>
      </w:r>
      <w:r w:rsidRPr="00510159">
        <w:rPr>
          <w:rFonts w:ascii="GHEA Grapalat" w:hAnsi="GHEA Grapalat" w:hint="eastAsia"/>
        </w:rPr>
        <w:t>представивше</w:t>
      </w:r>
      <w:r w:rsidRPr="00510159">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0D16F38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34892">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33AA941C" w14:textId="54FCB03D" w:rsidR="003D6519" w:rsidRPr="003D6519" w:rsidRDefault="002C4DBF" w:rsidP="003D6519">
      <w:pPr>
        <w:widowControl w:val="0"/>
        <w:tabs>
          <w:tab w:val="left" w:pos="1134"/>
        </w:tabs>
        <w:spacing w:after="160"/>
        <w:ind w:firstLine="567"/>
        <w:jc w:val="both"/>
        <w:rPr>
          <w:rFonts w:ascii="GHEA Grapalat" w:hAnsi="GHEA Grapalat"/>
          <w:sz w:val="20"/>
          <w:szCs w:val="20"/>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3D6519" w:rsidRPr="003D6519">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003D6519" w:rsidRPr="003D6519">
        <w:rPr>
          <w:rStyle w:val="FootnoteReference"/>
          <w:rFonts w:ascii="GHEA Grapalat" w:hAnsi="GHEA Grapalat"/>
          <w:sz w:val="20"/>
          <w:szCs w:val="20"/>
        </w:rPr>
        <w:footnoteReference w:customMarkFollows="1" w:id="14"/>
        <w:t>17</w:t>
      </w:r>
    </w:p>
    <w:p w14:paraId="06C4FD22" w14:textId="3200B7F6" w:rsidR="002C4DBF" w:rsidRPr="009044F1" w:rsidRDefault="002C4DBF" w:rsidP="003D6519">
      <w:pPr>
        <w:widowControl w:val="0"/>
        <w:tabs>
          <w:tab w:val="left" w:pos="1134"/>
        </w:tabs>
        <w:spacing w:after="160"/>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3A273F6"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736E12B" w14:textId="77777777" w:rsidR="006C0E3B" w:rsidRPr="0025429F" w:rsidRDefault="006C0E3B" w:rsidP="006C0E3B">
      <w:pPr>
        <w:pStyle w:val="norm"/>
        <w:widowControl w:val="0"/>
        <w:tabs>
          <w:tab w:val="left" w:pos="1134"/>
        </w:tabs>
        <w:spacing w:after="160" w:line="240" w:lineRule="auto"/>
        <w:ind w:firstLine="567"/>
        <w:contextualSpacing/>
        <w:rPr>
          <w:rFonts w:ascii="GHEA Grapalat" w:hAnsi="GHEA Grapalat"/>
          <w:color w:val="FF0000"/>
          <w:sz w:val="24"/>
          <w:szCs w:val="24"/>
        </w:rPr>
      </w:pPr>
      <w:r w:rsidRPr="0025429F">
        <w:rPr>
          <w:rFonts w:ascii="GHEA Grapalat" w:hAnsi="GHEA Grapalat"/>
          <w:color w:val="FF0000"/>
          <w:sz w:val="24"/>
          <w:szCs w:val="24"/>
        </w:rPr>
        <w:t>2.6 При закупке строительных работ:</w:t>
      </w:r>
    </w:p>
    <w:p w14:paraId="3F690BAF" w14:textId="77777777" w:rsidR="006C0E3B" w:rsidRPr="00E62582" w:rsidRDefault="006C0E3B" w:rsidP="006C0E3B">
      <w:pPr>
        <w:pStyle w:val="HTMLPreformatted"/>
        <w:shd w:val="clear" w:color="auto" w:fill="F8F9FA"/>
        <w:contextualSpacing/>
        <w:jc w:val="both"/>
        <w:rPr>
          <w:rFonts w:ascii="GHEA Grapalat" w:hAnsi="GHEA Grapalat"/>
          <w:color w:val="FF0000"/>
          <w:sz w:val="24"/>
          <w:szCs w:val="24"/>
          <w:lang w:val="ru-RU"/>
        </w:rPr>
      </w:pPr>
      <w:r w:rsidRPr="00E62582">
        <w:rPr>
          <w:rFonts w:ascii="GHEA Grapalat" w:hAnsi="GHEA Grapalat"/>
          <w:color w:val="FF0000"/>
          <w:lang w:val="ru-RU"/>
        </w:rPr>
        <w:t>-</w:t>
      </w:r>
      <w:r w:rsidRPr="00E62582">
        <w:rPr>
          <w:rFonts w:ascii="GHEA Grapalat" w:hAnsi="GHEA Grapalat" w:cs="Times New Roman"/>
          <w:color w:val="FF0000"/>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w:t>
      </w:r>
      <w:r w:rsidRPr="00E62582">
        <w:rPr>
          <w:rFonts w:ascii="GHEA Grapalat" w:hAnsi="GHEA Grapalat" w:cs="Times New Roman"/>
          <w:color w:val="FF0000"/>
          <w:sz w:val="24"/>
          <w:szCs w:val="24"/>
          <w:lang w:val="ru-RU" w:eastAsia="ru-RU" w:bidi="ru-RU"/>
        </w:rPr>
        <w:lastRenderedPageBreak/>
        <w:t>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62582">
        <w:rPr>
          <w:rStyle w:val="FootnoteReference"/>
          <w:rFonts w:ascii="GHEA Grapalat" w:hAnsi="GHEA Grapalat"/>
          <w:color w:val="FF0000"/>
          <w:sz w:val="24"/>
          <w:szCs w:val="24"/>
          <w:lang w:val="ru-RU"/>
        </w:rPr>
        <w:footnoteReference w:customMarkFollows="1" w:id="15"/>
        <w:t>18</w:t>
      </w:r>
      <w:r w:rsidRPr="00E62582">
        <w:rPr>
          <w:rFonts w:ascii="GHEA Grapalat" w:hAnsi="GHEA Grapalat"/>
          <w:color w:val="FF0000"/>
          <w:sz w:val="24"/>
          <w:szCs w:val="24"/>
          <w:lang w:val="ru-RU"/>
        </w:rPr>
        <w:t xml:space="preserve"> </w:t>
      </w:r>
    </w:p>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6467356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5F1514">
        <w:rPr>
          <w:rFonts w:ascii="GHEA Grapalat" w:hAnsi="GHEA Grapalat"/>
          <w:b/>
          <w:sz w:val="24"/>
          <w:szCs w:val="24"/>
        </w:rPr>
        <w:t>GHAShDzB-</w:t>
      </w:r>
      <w:r w:rsidR="002175CA">
        <w:rPr>
          <w:rFonts w:ascii="GHEA Grapalat" w:hAnsi="GHEA Grapalat"/>
          <w:b/>
          <w:sz w:val="24"/>
          <w:szCs w:val="24"/>
        </w:rPr>
        <w:t>26/69</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3432932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5F1514">
        <w:rPr>
          <w:rFonts w:ascii="GHEA Grapalat" w:hAnsi="GHEA Grapalat"/>
        </w:rPr>
        <w:t>GHAShDzB-</w:t>
      </w:r>
      <w:r w:rsidR="002175CA">
        <w:rPr>
          <w:rFonts w:ascii="GHEA Grapalat" w:hAnsi="GHEA Grapalat"/>
        </w:rPr>
        <w:t>26/69</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21D1619E"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34892">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5F1514">
        <w:rPr>
          <w:rFonts w:ascii="GHEA Grapalat" w:hAnsi="GHEA Grapalat"/>
        </w:rPr>
        <w:t>GHAShDzB-</w:t>
      </w:r>
      <w:r w:rsidR="002175CA">
        <w:rPr>
          <w:rFonts w:ascii="GHEA Grapalat" w:hAnsi="GHEA Grapalat"/>
        </w:rPr>
        <w:t>26/69</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63983324"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6124E">
        <w:rPr>
          <w:rFonts w:ascii="GHEA Grapalat" w:hAnsi="GHEA Grapalat"/>
        </w:rPr>
        <w:t>EQ-</w:t>
      </w:r>
      <w:r w:rsidR="005F1514">
        <w:rPr>
          <w:rFonts w:ascii="GHEA Grapalat" w:hAnsi="GHEA Grapalat"/>
        </w:rPr>
        <w:t>GHAShDzB-</w:t>
      </w:r>
      <w:r w:rsidR="002175CA">
        <w:rPr>
          <w:rFonts w:ascii="GHEA Grapalat" w:hAnsi="GHEA Grapalat"/>
        </w:rPr>
        <w:t>26/69</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A3C1B7B"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34892">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46659756"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34892">
        <w:rPr>
          <w:rFonts w:ascii="GHEA Grapalat" w:hAnsi="GHEA Grapalat"/>
          <w:b/>
        </w:rPr>
        <w:t>запроса котировок</w:t>
      </w:r>
    </w:p>
    <w:p w14:paraId="2387769E" w14:textId="4758E9EF"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5F1514">
        <w:rPr>
          <w:rFonts w:ascii="GHEA Grapalat" w:hAnsi="GHEA Grapalat"/>
          <w:b/>
          <w:i w:val="0"/>
          <w:sz w:val="24"/>
          <w:szCs w:val="24"/>
        </w:rPr>
        <w:t>GHAShDzB-</w:t>
      </w:r>
      <w:r w:rsidR="002175CA">
        <w:rPr>
          <w:rFonts w:ascii="GHEA Grapalat" w:hAnsi="GHEA Grapalat"/>
          <w:b/>
          <w:i w:val="0"/>
          <w:sz w:val="24"/>
          <w:szCs w:val="24"/>
        </w:rPr>
        <w:t>26/69</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350C3C9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2175CA">
        <w:rPr>
          <w:rFonts w:ascii="GHEA Grapalat" w:hAnsi="GHEA Grapalat"/>
          <w:b/>
          <w:sz w:val="24"/>
          <w:szCs w:val="24"/>
        </w:rPr>
        <w:t>26/69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5914FCC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34892">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5F1514">
        <w:rPr>
          <w:rFonts w:ascii="GHEA Grapalat" w:hAnsi="GHEA Grapalat"/>
          <w:spacing w:val="-6"/>
        </w:rPr>
        <w:t>GHAShDzB-</w:t>
      </w:r>
      <w:r w:rsidR="002175CA">
        <w:rPr>
          <w:rFonts w:ascii="GHEA Grapalat" w:hAnsi="GHEA Grapalat"/>
          <w:spacing w:val="-6"/>
        </w:rPr>
        <w:t>26/69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4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154"/>
        <w:gridCol w:w="1843"/>
        <w:gridCol w:w="1617"/>
        <w:gridCol w:w="1448"/>
      </w:tblGrid>
      <w:tr w:rsidR="00202EB4" w:rsidRPr="005744FC" w14:paraId="4A751DC8" w14:textId="77777777" w:rsidTr="00523EC4">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5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523EC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5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F2C05" w:rsidRPr="005744FC" w14:paraId="58605C46" w14:textId="77777777" w:rsidTr="00523EC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5AAB0D" w14:textId="77777777" w:rsidR="006F2C05" w:rsidRPr="005744FC" w:rsidRDefault="006F2C05" w:rsidP="006F2C05">
            <w:pPr>
              <w:widowControl w:val="0"/>
              <w:jc w:val="center"/>
              <w:rPr>
                <w:rFonts w:ascii="GHEA Grapalat" w:hAnsi="GHEA Grapalat"/>
                <w:b/>
                <w:bCs/>
                <w:sz w:val="20"/>
                <w:szCs w:val="20"/>
              </w:rPr>
            </w:pPr>
            <w:r w:rsidRPr="005744FC">
              <w:rPr>
                <w:rFonts w:ascii="GHEA Grapalat" w:hAnsi="GHEA Grapalat"/>
                <w:b/>
                <w:sz w:val="20"/>
                <w:szCs w:val="20"/>
              </w:rPr>
              <w:t>1</w:t>
            </w:r>
          </w:p>
        </w:tc>
        <w:tc>
          <w:tcPr>
            <w:tcW w:w="2154" w:type="dxa"/>
            <w:tcBorders>
              <w:top w:val="single" w:sz="4" w:space="0" w:color="auto"/>
              <w:left w:val="single" w:sz="4" w:space="0" w:color="auto"/>
              <w:bottom w:val="single" w:sz="4" w:space="0" w:color="auto"/>
              <w:right w:val="single" w:sz="4" w:space="0" w:color="auto"/>
            </w:tcBorders>
            <w:vAlign w:val="center"/>
          </w:tcPr>
          <w:p w14:paraId="0E60BC36" w14:textId="06C69495" w:rsidR="006F2C05" w:rsidRPr="006202D4" w:rsidRDefault="0015759E" w:rsidP="006F2C05">
            <w:pPr>
              <w:widowControl w:val="0"/>
              <w:rPr>
                <w:rFonts w:ascii="GHEA Grapalat" w:hAnsi="GHEA Grapalat"/>
                <w:sz w:val="18"/>
                <w:szCs w:val="18"/>
              </w:rPr>
            </w:pPr>
            <w:r>
              <w:rPr>
                <w:rFonts w:ascii="GHEA Grapalat" w:hAnsi="GHEA Grapalat" w:cs="Calibri"/>
                <w:color w:val="000000"/>
                <w:sz w:val="20"/>
                <w:szCs w:val="20"/>
                <w:lang w:val="hy-AM"/>
              </w:rPr>
              <w:t>Ремонт физкультурного зала основной школы №10 центрального административного района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2116B9" w14:textId="77777777" w:rsidR="006F2C05" w:rsidRPr="005744FC" w:rsidRDefault="006F2C05" w:rsidP="006F2C0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071718B" w14:textId="77777777" w:rsidR="006F2C05" w:rsidRPr="005744FC" w:rsidRDefault="006F2C05" w:rsidP="006F2C0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B1D916A" w14:textId="77777777" w:rsidR="006F2C05" w:rsidRPr="005744FC" w:rsidRDefault="006F2C05" w:rsidP="006F2C05">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7D01F2CB"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27E13614"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2175CA">
        <w:rPr>
          <w:rFonts w:ascii="GHEA Grapalat" w:hAnsi="GHEA Grapalat"/>
          <w:b/>
          <w:sz w:val="24"/>
          <w:szCs w:val="24"/>
        </w:rPr>
        <w:t>26/69</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480C8A5E"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AD471E" w:rsidRPr="00CE4E4D">
        <w:rPr>
          <w:rFonts w:ascii="GHEA Grapalat" w:hAnsi="GHEA Grapalat"/>
          <w:i/>
          <w:sz w:val="20"/>
          <w:szCs w:val="20"/>
        </w:rPr>
        <w:t>девяносто</w:t>
      </w:r>
      <w:r w:rsidR="00AD471E" w:rsidRPr="00B138F3">
        <w:rPr>
          <w:rFonts w:ascii="GHEA Grapalat" w:eastAsiaTheme="minorHAnsi" w:hAnsi="GHEA Grapalat" w:cstheme="minorBidi"/>
        </w:rPr>
        <w:t xml:space="preserve"> </w:t>
      </w:r>
      <w:r w:rsidR="00AD471E" w:rsidRPr="00AD471E">
        <w:rPr>
          <w:rFonts w:ascii="GHEA Grapalat" w:eastAsiaTheme="minorHAnsi" w:hAnsi="GHEA Grapalat" w:cstheme="minorBidi"/>
        </w:rPr>
        <w:t xml:space="preserve"> </w:t>
      </w:r>
      <w:r w:rsidRPr="00B138F3">
        <w:rPr>
          <w:rFonts w:ascii="GHEA Grapalat" w:eastAsiaTheme="minorHAnsi" w:hAnsi="GHEA Grapalat" w:cstheme="minorBid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34D24BF5" w14:textId="77777777" w:rsidR="00340466" w:rsidRDefault="00340466" w:rsidP="001005B0">
      <w:pPr>
        <w:widowControl w:val="0"/>
        <w:spacing w:after="160"/>
        <w:ind w:firstLine="567"/>
        <w:jc w:val="right"/>
        <w:rPr>
          <w:rFonts w:ascii="GHEA Grapalat" w:hAnsi="GHEA Grapalat"/>
          <w:b/>
        </w:rPr>
      </w:pPr>
    </w:p>
    <w:p w14:paraId="07DC39B4" w14:textId="77777777" w:rsidR="00340466" w:rsidRDefault="00340466" w:rsidP="001005B0">
      <w:pPr>
        <w:widowControl w:val="0"/>
        <w:spacing w:after="160"/>
        <w:ind w:firstLine="567"/>
        <w:jc w:val="right"/>
        <w:rPr>
          <w:rFonts w:ascii="GHEA Grapalat" w:hAnsi="GHEA Grapalat"/>
          <w:b/>
        </w:rPr>
      </w:pPr>
    </w:p>
    <w:p w14:paraId="25F5009E" w14:textId="77777777" w:rsidR="00340466" w:rsidRDefault="00340466" w:rsidP="001005B0">
      <w:pPr>
        <w:widowControl w:val="0"/>
        <w:spacing w:after="160"/>
        <w:ind w:firstLine="567"/>
        <w:jc w:val="right"/>
        <w:rPr>
          <w:rFonts w:ascii="GHEA Grapalat" w:hAnsi="GHEA Grapalat"/>
          <w:b/>
        </w:rPr>
      </w:pPr>
    </w:p>
    <w:p w14:paraId="5FE0619A" w14:textId="269E677D"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27F6A147"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5F1514">
        <w:rPr>
          <w:rFonts w:ascii="GHEA Grapalat" w:hAnsi="GHEA Grapalat"/>
          <w:b/>
        </w:rPr>
        <w:t>GHAShDzB-</w:t>
      </w:r>
      <w:r w:rsidR="002175CA">
        <w:rPr>
          <w:rFonts w:ascii="GHEA Grapalat" w:hAnsi="GHEA Grapalat"/>
          <w:b/>
        </w:rPr>
        <w:t>26/69</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 xml:space="preserve">вариант также на адрес электронной почты </w:t>
      </w:r>
      <w:r w:rsidRPr="00C715FB">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A44C596" w14:textId="77777777" w:rsidR="001005B0" w:rsidRPr="00C715FB" w:rsidRDefault="001005B0" w:rsidP="00B46D58">
      <w:pPr>
        <w:widowControl w:val="0"/>
        <w:spacing w:after="160"/>
        <w:ind w:left="567" w:right="565"/>
        <w:jc w:val="center"/>
        <w:rPr>
          <w:rFonts w:ascii="GHEA Grapalat" w:hAnsi="GHEA Grapalat"/>
          <w:b/>
        </w:rPr>
      </w:pPr>
    </w:p>
    <w:p w14:paraId="0DB89F54" w14:textId="77777777" w:rsidR="00340466" w:rsidRDefault="00340466" w:rsidP="001F6F04">
      <w:pPr>
        <w:widowControl w:val="0"/>
        <w:spacing w:after="160"/>
        <w:ind w:firstLine="567"/>
        <w:jc w:val="right"/>
        <w:rPr>
          <w:rFonts w:ascii="GHEA Grapalat" w:hAnsi="GHEA Grapalat"/>
          <w:b/>
        </w:rPr>
      </w:pPr>
    </w:p>
    <w:p w14:paraId="27DD4018" w14:textId="43256C4D"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lastRenderedPageBreak/>
        <w:t>Приложение № 4.1</w:t>
      </w:r>
    </w:p>
    <w:p w14:paraId="6DF0A18C" w14:textId="7FAC5956"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5F1514">
        <w:rPr>
          <w:rFonts w:ascii="GHEA Grapalat" w:hAnsi="GHEA Grapalat"/>
          <w:b/>
        </w:rPr>
        <w:t>GHAShDzB-</w:t>
      </w:r>
      <w:r w:rsidR="002175CA">
        <w:rPr>
          <w:rFonts w:ascii="GHEA Grapalat" w:hAnsi="GHEA Grapalat"/>
          <w:b/>
        </w:rPr>
        <w:t>26/69</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7D01A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EB5C6EC" w14:textId="2D864770"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lastRenderedPageBreak/>
        <w:t>под кодом "</w:t>
      </w:r>
      <w:r w:rsidR="00601797">
        <w:rPr>
          <w:rFonts w:ascii="GHEA Grapalat" w:hAnsi="GHEA Grapalat"/>
          <w:b/>
          <w:sz w:val="24"/>
          <w:szCs w:val="24"/>
        </w:rPr>
        <w:t>EQ-</w:t>
      </w:r>
      <w:r w:rsidR="005F1514">
        <w:rPr>
          <w:rFonts w:ascii="GHEA Grapalat" w:hAnsi="GHEA Grapalat"/>
          <w:b/>
          <w:sz w:val="24"/>
          <w:szCs w:val="24"/>
        </w:rPr>
        <w:t>GHAShDzB-</w:t>
      </w:r>
      <w:r w:rsidR="002175CA">
        <w:rPr>
          <w:rFonts w:ascii="GHEA Grapalat" w:hAnsi="GHEA Grapalat"/>
          <w:b/>
          <w:sz w:val="24"/>
          <w:szCs w:val="24"/>
        </w:rPr>
        <w:t>26/69</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707B274" w14:textId="77777777" w:rsidR="00D24392" w:rsidRPr="005F2C25" w:rsidRDefault="00D24392" w:rsidP="000E0EEB">
      <w:pPr>
        <w:widowControl w:val="0"/>
        <w:spacing w:after="160"/>
        <w:rPr>
          <w:rFonts w:ascii="GHEA Grapalat" w:hAnsi="GHEA Grapalat"/>
          <w:i/>
        </w:rPr>
      </w:pPr>
    </w:p>
    <w:p w14:paraId="0D55D832" w14:textId="77777777" w:rsidR="00D24392" w:rsidRPr="005F2C25" w:rsidRDefault="00D24392" w:rsidP="000A214C">
      <w:pPr>
        <w:widowControl w:val="0"/>
        <w:spacing w:after="160"/>
        <w:jc w:val="right"/>
        <w:rPr>
          <w:rFonts w:ascii="GHEA Grapalat" w:hAnsi="GHEA Grapalat"/>
          <w:i/>
        </w:rPr>
      </w:pPr>
    </w:p>
    <w:p w14:paraId="6922D68B"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4"/>
        <w:t>26</w:t>
      </w:r>
    </w:p>
    <w:p w14:paraId="788D9252" w14:textId="350BC2BE"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lastRenderedPageBreak/>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5F1514">
        <w:rPr>
          <w:rFonts w:ascii="GHEA Grapalat" w:hAnsi="GHEA Grapalat"/>
          <w:b/>
          <w:sz w:val="24"/>
          <w:szCs w:val="24"/>
        </w:rPr>
        <w:t>GHAShDzB-</w:t>
      </w:r>
      <w:r w:rsidR="002175CA">
        <w:rPr>
          <w:rFonts w:ascii="GHEA Grapalat" w:hAnsi="GHEA Grapalat"/>
          <w:b/>
          <w:sz w:val="24"/>
          <w:szCs w:val="24"/>
        </w:rPr>
        <w:t>26/69</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380539">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380539">
      <w:pPr>
        <w:widowControl w:val="0"/>
        <w:spacing w:line="276" w:lineRule="auto"/>
        <w:ind w:firstLine="567"/>
        <w:jc w:val="both"/>
        <w:rPr>
          <w:rFonts w:ascii="GHEA Grapalat" w:hAnsi="GHEA Grapalat"/>
          <w:b/>
        </w:rPr>
      </w:pPr>
    </w:p>
    <w:p w14:paraId="14988806" w14:textId="77777777" w:rsidR="00BB28C8" w:rsidRPr="009F3DC7" w:rsidRDefault="00BB28C8" w:rsidP="00380539">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380539">
      <w:pPr>
        <w:spacing w:line="276" w:lineRule="auto"/>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380539">
      <w:pPr>
        <w:widowControl w:val="0"/>
        <w:spacing w:line="276" w:lineRule="auto"/>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380539">
      <w:pPr>
        <w:widowControl w:val="0"/>
        <w:spacing w:line="276"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380539">
      <w:pPr>
        <w:widowControl w:val="0"/>
        <w:spacing w:line="276"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380539">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380539">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380539">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380539">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380539">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lastRenderedPageBreak/>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380539">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380539">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380539">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380539">
      <w:pPr>
        <w:spacing w:line="276" w:lineRule="auto"/>
        <w:rPr>
          <w:rFonts w:ascii="GHEA Grapalat" w:hAnsi="GHEA Grapalat"/>
          <w:b/>
        </w:rPr>
      </w:pPr>
      <w:r>
        <w:rPr>
          <w:rFonts w:ascii="GHEA Grapalat" w:hAnsi="GHEA Grapalat"/>
          <w:b/>
        </w:rPr>
        <w:br w:type="page"/>
      </w:r>
    </w:p>
    <w:p w14:paraId="5DFDE74F"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5F08B876"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3691B1F" w14:textId="77777777" w:rsidR="00380539" w:rsidRPr="00380539" w:rsidRDefault="00380539" w:rsidP="00380539">
      <w:pPr>
        <w:widowControl w:val="0"/>
        <w:tabs>
          <w:tab w:val="left" w:pos="1276"/>
        </w:tabs>
        <w:spacing w:line="276" w:lineRule="auto"/>
        <w:ind w:firstLine="567"/>
        <w:jc w:val="both"/>
        <w:rPr>
          <w:rFonts w:ascii="GHEA Grapalat" w:hAnsi="GHEA Grapalat"/>
        </w:rPr>
      </w:pPr>
      <w:r>
        <w:rPr>
          <w:rFonts w:ascii="GHEA Grapalat" w:hAnsi="GHEA Grapalat"/>
        </w:rPr>
        <w:t>3</w:t>
      </w:r>
      <w:r w:rsidRPr="00380539">
        <w:rPr>
          <w:rFonts w:ascii="GHEA Grapalat" w:hAnsi="GHEA Grapalat"/>
        </w:rPr>
        <w:t>.2.5 Предоставить Подрядчику письменное согласие, предусмотренное подпунктом 2 пункта 3.4.3 договора, в течение ....... дней.</w:t>
      </w:r>
    </w:p>
    <w:p w14:paraId="124244F6" w14:textId="77777777" w:rsidR="00380539" w:rsidRPr="00380539" w:rsidRDefault="00380539" w:rsidP="00380539">
      <w:pPr>
        <w:widowControl w:val="0"/>
        <w:tabs>
          <w:tab w:val="left" w:pos="1276"/>
        </w:tabs>
        <w:spacing w:line="276" w:lineRule="auto"/>
        <w:ind w:firstLine="567"/>
        <w:jc w:val="both"/>
        <w:rPr>
          <w:rFonts w:ascii="GHEA Grapalat" w:hAnsi="GHEA Grapalat"/>
        </w:rPr>
      </w:pPr>
      <w:r w:rsidRPr="00380539">
        <w:rPr>
          <w:rFonts w:ascii="GHEA Grapalat" w:hAnsi="GHEA Grapalat"/>
        </w:rPr>
        <w:t xml:space="preserve">       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0288877" w14:textId="77777777" w:rsidR="00BB28C8" w:rsidRPr="009F3DC7" w:rsidRDefault="00BB28C8" w:rsidP="00380539">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380539">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380539">
      <w:pPr>
        <w:widowControl w:val="0"/>
        <w:tabs>
          <w:tab w:val="left" w:pos="1276"/>
        </w:tabs>
        <w:spacing w:line="276" w:lineRule="auto"/>
        <w:ind w:firstLine="567"/>
        <w:jc w:val="both"/>
        <w:rPr>
          <w:del w:id="14"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 xml:space="preserve">градостроительной нормативно-технической документацией и </w:t>
      </w:r>
      <w:r w:rsidR="001D4FB3" w:rsidRPr="003D3EB8">
        <w:rPr>
          <w:rFonts w:ascii="GHEA Grapalat" w:hAnsi="GHEA Grapalat"/>
        </w:rPr>
        <w:lastRenderedPageBreak/>
        <w:t>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37C66EE6"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дней (как минимум </w:t>
      </w:r>
      <w:r w:rsidR="002F2A4D" w:rsidRPr="00A8206A">
        <w:rPr>
          <w:rFonts w:ascii="GHEA Grapalat" w:hAnsi="GHEA Grapalat"/>
          <w:b/>
          <w:bCs/>
          <w:lang w:val="hy-AM"/>
        </w:rPr>
        <w:t>730</w:t>
      </w:r>
      <w:r w:rsidRPr="009F3DC7">
        <w:rPr>
          <w:rFonts w:ascii="GHEA Grapalat" w:hAnsi="GHEA Grapalat"/>
        </w:rPr>
        <w:t xml:space="preserve">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5"/>
        <w:t>27</w:t>
      </w:r>
      <w:r w:rsidRPr="009F3DC7">
        <w:rPr>
          <w:rFonts w:ascii="GHEA Grapalat" w:hAnsi="GHEA Grapalat"/>
        </w:rPr>
        <w:t>.</w:t>
      </w:r>
    </w:p>
    <w:p w14:paraId="3C787D87" w14:textId="77777777" w:rsidR="00BB28C8" w:rsidRPr="00B2713D" w:rsidRDefault="00BB28C8" w:rsidP="00380539">
      <w:pPr>
        <w:widowControl w:val="0"/>
        <w:tabs>
          <w:tab w:val="left" w:pos="1418"/>
        </w:tabs>
        <w:spacing w:line="276" w:lineRule="auto"/>
        <w:ind w:firstLine="567"/>
        <w:jc w:val="both"/>
        <w:rPr>
          <w:rFonts w:ascii="GHEA Grapalat" w:hAnsi="GHEA Grapalat" w:cs="Times Armenian"/>
          <w:color w:val="FF0000"/>
        </w:rPr>
      </w:pPr>
      <w:r w:rsidRPr="00B2713D">
        <w:rPr>
          <w:rFonts w:ascii="GHEA Grapalat" w:hAnsi="GHEA Grapalat"/>
          <w:color w:val="FF0000"/>
        </w:rPr>
        <w:t>3.4.10.</w:t>
      </w:r>
      <w:r w:rsidRPr="00B2713D">
        <w:rPr>
          <w:rFonts w:ascii="GHEA Grapalat" w:hAnsi="GHEA Grapalat"/>
          <w:color w:val="FF000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B2713D">
        <w:rPr>
          <w:rFonts w:ascii="GHEA Grapalat" w:hAnsi="GHEA Grapalat"/>
          <w:color w:val="FF0000"/>
        </w:rPr>
        <w:t xml:space="preserve"> и (или) к</w:t>
      </w:r>
      <w:r w:rsidR="00165A51" w:rsidRPr="00B2713D">
        <w:rPr>
          <w:rFonts w:ascii="GHEA Grapalat" w:hAnsi="GHEA Grapalat"/>
          <w:color w:val="FF0000"/>
          <w:lang w:val="hy-AM"/>
        </w:rPr>
        <w:t xml:space="preserve"> </w:t>
      </w:r>
      <w:r w:rsidR="00165A51" w:rsidRPr="00B2713D">
        <w:rPr>
          <w:rFonts w:ascii="GHEA Grapalat" w:hAnsi="GHEA Grapalat"/>
          <w:color w:val="FF0000"/>
        </w:rPr>
        <w:t xml:space="preserve">приборам </w:t>
      </w:r>
      <w:r w:rsidR="00FA2CF4" w:rsidRPr="00B2713D">
        <w:rPr>
          <w:rFonts w:ascii="GHEA Grapalat" w:hAnsi="GHEA Grapalat"/>
          <w:color w:val="FF0000"/>
        </w:rPr>
        <w:t>и</w:t>
      </w:r>
      <w:r w:rsidR="00165A51" w:rsidRPr="00B2713D">
        <w:rPr>
          <w:rFonts w:ascii="GHEA Grapalat" w:hAnsi="GHEA Grapalat"/>
          <w:color w:val="FF0000"/>
        </w:rPr>
        <w:t xml:space="preserve"> оборудованию</w:t>
      </w:r>
      <w:r w:rsidR="00EA6DF8" w:rsidRPr="00B2713D">
        <w:rPr>
          <w:rFonts w:ascii="GHEA Grapalat" w:hAnsi="GHEA Grapalat"/>
          <w:color w:val="FF0000"/>
        </w:rPr>
        <w:t xml:space="preserve"> </w:t>
      </w:r>
      <w:r w:rsidRPr="00B2713D">
        <w:rPr>
          <w:rFonts w:ascii="GHEA Grapalat" w:hAnsi="GHEA Grapalat"/>
          <w:color w:val="FF0000"/>
        </w:rPr>
        <w:t xml:space="preserve"> представлены в приложении № —- к договору</w:t>
      </w:r>
      <w:r w:rsidR="00166832" w:rsidRPr="00B2713D">
        <w:rPr>
          <w:rStyle w:val="FootnoteReference"/>
          <w:rFonts w:ascii="GHEA Grapalat" w:hAnsi="GHEA Grapalat"/>
          <w:color w:val="FF0000"/>
        </w:rPr>
        <w:footnoteReference w:customMarkFollows="1" w:id="26"/>
        <w:t>28</w:t>
      </w:r>
      <w:r w:rsidRPr="00B2713D">
        <w:rPr>
          <w:rFonts w:ascii="GHEA Grapalat" w:hAnsi="GHEA Grapalat"/>
          <w:color w:val="FF0000"/>
        </w:rPr>
        <w:t xml:space="preserve">. </w:t>
      </w:r>
    </w:p>
    <w:p w14:paraId="7574690D" w14:textId="77777777" w:rsidR="00BB28C8" w:rsidRDefault="00BB28C8" w:rsidP="00380539">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380539">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380539">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380539">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w:t>
      </w:r>
      <w:r w:rsidRPr="009F3DC7">
        <w:rPr>
          <w:rFonts w:ascii="GHEA Grapalat" w:hAnsi="GHEA Grapalat"/>
        </w:rPr>
        <w:lastRenderedPageBreak/>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380539">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380539">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380539">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7"/>
        <w:t>30</w:t>
      </w:r>
      <w:r w:rsidRPr="009F3DC7">
        <w:rPr>
          <w:rFonts w:ascii="GHEA Grapalat" w:hAnsi="GHEA Grapalat"/>
        </w:rPr>
        <w:t xml:space="preserve">. </w:t>
      </w:r>
    </w:p>
    <w:p w14:paraId="44AF8FA3" w14:textId="77777777" w:rsidR="00BB28C8" w:rsidRPr="009F3DC7" w:rsidRDefault="00BB28C8" w:rsidP="00380539">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380539">
      <w:pPr>
        <w:widowControl w:val="0"/>
        <w:tabs>
          <w:tab w:val="num" w:pos="1134"/>
        </w:tabs>
        <w:spacing w:line="276" w:lineRule="auto"/>
        <w:ind w:firstLine="567"/>
        <w:jc w:val="both"/>
        <w:rPr>
          <w:ins w:id="1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380539">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0E501B55" w:rsidR="00127380" w:rsidRDefault="00127380" w:rsidP="00380539">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6EFCC53" w14:textId="77777777" w:rsidR="0059250B" w:rsidRPr="00070184" w:rsidRDefault="0059250B" w:rsidP="00380539">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687E8E13" w14:textId="77777777" w:rsidR="0059250B" w:rsidRPr="0025429F" w:rsidRDefault="0059250B" w:rsidP="00380539">
      <w:pPr>
        <w:pStyle w:val="norm"/>
        <w:widowControl w:val="0"/>
        <w:spacing w:line="276"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5A1D6DE8" w14:textId="77777777" w:rsidR="0059250B" w:rsidRPr="00070184" w:rsidRDefault="0059250B" w:rsidP="00380539">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lastRenderedPageBreak/>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60E328D" w14:textId="77777777" w:rsidR="0059250B" w:rsidRPr="0025429F" w:rsidRDefault="0059250B" w:rsidP="00380539">
      <w:pPr>
        <w:pStyle w:val="norm"/>
        <w:widowControl w:val="0"/>
        <w:spacing w:line="276"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59B619D2" w14:textId="77777777" w:rsidR="0059250B" w:rsidRPr="0025429F" w:rsidRDefault="0059250B" w:rsidP="00380539">
      <w:pPr>
        <w:pStyle w:val="norm"/>
        <w:widowControl w:val="0"/>
        <w:spacing w:line="276"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3A097BE2" w14:textId="77777777" w:rsidR="0059250B" w:rsidRPr="0025429F" w:rsidRDefault="0059250B" w:rsidP="00380539">
      <w:pPr>
        <w:widowControl w:val="0"/>
        <w:tabs>
          <w:tab w:val="num" w:pos="1134"/>
        </w:tabs>
        <w:spacing w:line="276" w:lineRule="auto"/>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32353F22" w14:textId="77777777" w:rsidR="000A07AF" w:rsidRPr="00127380" w:rsidRDefault="000A07AF" w:rsidP="00380539">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7DE4E77E"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8644EC" w:rsidRPr="009F3DC7">
        <w:rPr>
          <w:rFonts w:ascii="GHEA Grapalat" w:hAnsi="GHEA Grapalat"/>
        </w:rPr>
        <w:t>0,</w:t>
      </w:r>
      <w:r w:rsidR="00F520F1">
        <w:rPr>
          <w:rFonts w:ascii="GHEA Grapalat" w:hAnsi="GHEA Grapalat"/>
          <w:lang w:val="hy-AM"/>
        </w:rPr>
        <w:t>1</w:t>
      </w:r>
      <w:r w:rsidR="0046753C">
        <w:rPr>
          <w:rFonts w:ascii="GHEA Grapalat" w:hAnsi="GHEA Grapalat"/>
          <w:lang w:val="hy-AM"/>
        </w:rPr>
        <w:t>8</w:t>
      </w:r>
      <w:r w:rsidR="008644EC" w:rsidRPr="009F3DC7">
        <w:rPr>
          <w:rFonts w:ascii="GHEA Grapalat" w:hAnsi="GHEA Grapalat"/>
        </w:rPr>
        <w:t xml:space="preserve"> (ноль целых)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67E555F7" w:rsidR="00BB28C8" w:rsidRPr="00516521" w:rsidRDefault="00BB28C8" w:rsidP="00380539">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46753C">
        <w:rPr>
          <w:rFonts w:ascii="GHEA Grapalat" w:hAnsi="GHEA Grapalat"/>
          <w:lang w:val="hy-AM"/>
        </w:rPr>
        <w:t>3</w:t>
      </w:r>
      <w:r w:rsidR="008644EC" w:rsidRPr="009F3DC7">
        <w:rPr>
          <w:rFonts w:ascii="GHEA Grapalat" w:hAnsi="GHEA Grapalat"/>
        </w:rPr>
        <w:t xml:space="preserve"> (</w:t>
      </w:r>
      <w:r w:rsidR="0046753C">
        <w:rPr>
          <w:rFonts w:ascii="GHEA Grapalat" w:hAnsi="GHEA Grapalat"/>
          <w:lang w:val="hy-AM"/>
        </w:rPr>
        <w:t>3</w:t>
      </w:r>
      <w:r w:rsidR="008644EC" w:rsidRPr="009F3DC7">
        <w:rPr>
          <w:rFonts w:ascii="GHEA Grapalat" w:hAnsi="GHEA Grapalat"/>
        </w:rPr>
        <w:t>)</w:t>
      </w:r>
      <w:r w:rsidR="00E14EF5">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3C5CE5D6" w:rsidR="00A04E56" w:rsidRDefault="00A04E56" w:rsidP="00380539">
      <w:pPr>
        <w:widowControl w:val="0"/>
        <w:tabs>
          <w:tab w:val="left" w:pos="1134"/>
        </w:tabs>
        <w:spacing w:line="276" w:lineRule="auto"/>
        <w:ind w:firstLine="567"/>
        <w:jc w:val="both"/>
        <w:rPr>
          <w:rFonts w:ascii="GHEA Grapalat" w:hAnsi="GHEA Grapalat"/>
          <w:vertAlign w:val="superscrip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9DDC7CC" w14:textId="77777777" w:rsidR="00BB28C8" w:rsidRPr="00124BE9"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380539">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4B6E7D69"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CE0EA4" w14:textId="77777777" w:rsidR="00B2713D" w:rsidRPr="009F3DC7" w:rsidRDefault="00B2713D" w:rsidP="00380539">
      <w:pPr>
        <w:widowControl w:val="0"/>
        <w:tabs>
          <w:tab w:val="left" w:pos="1276"/>
        </w:tabs>
        <w:spacing w:line="276" w:lineRule="auto"/>
        <w:ind w:firstLine="567"/>
        <w:jc w:val="both"/>
        <w:rPr>
          <w:rFonts w:ascii="GHEA Grapalat" w:hAnsi="GHEA Grapalat"/>
        </w:rPr>
      </w:pPr>
    </w:p>
    <w:p w14:paraId="2D2B7696" w14:textId="77777777" w:rsidR="00BB28C8" w:rsidRPr="009F3DC7" w:rsidRDefault="00BB28C8" w:rsidP="00380539">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9"/>
        <w:t>32</w:t>
      </w:r>
      <w:r w:rsidRPr="009F3DC7">
        <w:rPr>
          <w:rFonts w:ascii="GHEA Grapalat" w:hAnsi="GHEA Grapalat"/>
        </w:rPr>
        <w:t>.</w:t>
      </w:r>
    </w:p>
    <w:p w14:paraId="1582AE9D"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C89E9BE" w14:textId="77777777"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8.6.</w:t>
      </w:r>
      <w:r w:rsidRPr="004D7DD1">
        <w:rPr>
          <w:rFonts w:ascii="GHEA Grapalat" w:hAnsi="GHEA Grapalat"/>
          <w:sz w:val="20"/>
          <w:szCs w:val="20"/>
        </w:rPr>
        <w:tab/>
        <w:t>Если договор осуществляется посредством заключения договора субподряда:</w:t>
      </w:r>
    </w:p>
    <w:p w14:paraId="71D8DFA8" w14:textId="77777777"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1)</w:t>
      </w:r>
      <w:r w:rsidRPr="004D7DD1">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280934BB" w14:textId="10FADEEC"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2)</w:t>
      </w:r>
      <w:r w:rsidRPr="004D7DD1">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4D7DD1">
        <w:rPr>
          <w:rFonts w:ascii="GHEA Grapalat" w:hAnsi="GHEA Grapalat"/>
          <w:sz w:val="20"/>
          <w:szCs w:val="20"/>
          <w:highlight w:val="yellow"/>
          <w:lang w:val="hy-AM"/>
        </w:rPr>
        <w:t xml:space="preserve">. </w:t>
      </w:r>
      <w:r w:rsidRPr="00523EC4">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C42FF">
        <w:rPr>
          <w:rFonts w:ascii="GHEA Grapalat" w:hAnsi="GHEA Grapalat"/>
          <w:sz w:val="20"/>
          <w:szCs w:val="20"/>
        </w:rPr>
        <w:t>2026</w:t>
      </w:r>
      <w:r w:rsidRPr="00523EC4">
        <w:rPr>
          <w:rFonts w:ascii="GHEA Grapalat" w:hAnsi="GHEA Grapalat"/>
          <w:sz w:val="20"/>
          <w:szCs w:val="20"/>
        </w:rPr>
        <w:t xml:space="preserve"> № 817-А.</w:t>
      </w:r>
      <w:r w:rsidRPr="00523EC4">
        <w:rPr>
          <w:rStyle w:val="FootnoteReference"/>
          <w:rFonts w:ascii="GHEA Grapalat" w:hAnsi="GHEA Grapalat"/>
          <w:sz w:val="20"/>
          <w:szCs w:val="20"/>
        </w:rPr>
        <w:footnoteReference w:customMarkFollows="1" w:id="30"/>
        <w:t>33</w:t>
      </w:r>
    </w:p>
    <w:p w14:paraId="7BD5AE23"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1"/>
        <w:t>34</w:t>
      </w:r>
      <w:r w:rsidRPr="009F3DC7">
        <w:rPr>
          <w:rFonts w:ascii="GHEA Grapalat" w:hAnsi="GHEA Grapalat"/>
        </w:rPr>
        <w:t>.</w:t>
      </w:r>
    </w:p>
    <w:p w14:paraId="4F8673DE" w14:textId="77777777" w:rsidR="00BB28C8" w:rsidRPr="00124BE9"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w:t>
      </w:r>
      <w:r w:rsidRPr="009F3DC7">
        <w:rPr>
          <w:rFonts w:ascii="GHEA Grapalat" w:hAnsi="GHEA Grapalat"/>
        </w:rPr>
        <w:lastRenderedPageBreak/>
        <w:t>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380539">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380539">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7C45E5C" w14:textId="77777777" w:rsidR="00A1306D" w:rsidRPr="009A510B" w:rsidRDefault="00A1306D" w:rsidP="00380539">
      <w:pPr>
        <w:spacing w:line="276" w:lineRule="auto"/>
        <w:jc w:val="both"/>
        <w:rPr>
          <w:ins w:id="18"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19"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(далее-</w:t>
      </w:r>
      <w:r w:rsidRPr="002D714B">
        <w:rPr>
          <w:rStyle w:val="ezkurwreuab5ozgtqnkl"/>
          <w:rFonts w:ascii="GHEA Grapalat" w:hAnsi="GHEA Grapalat"/>
        </w:rPr>
        <w:lastRenderedPageBreak/>
        <w:t xml:space="preserve">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364E608" w14:textId="77777777" w:rsidR="00A1306D" w:rsidRPr="002D714B" w:rsidRDefault="00A1306D" w:rsidP="00380539">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0D9AF5B" w14:textId="77777777" w:rsidR="00A1306D" w:rsidRPr="00873DBD" w:rsidRDefault="00A1306D" w:rsidP="00380539">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4414A031"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A1306D">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6523FE1" w14:textId="77777777" w:rsidR="00B2713D" w:rsidRPr="009F3DC7" w:rsidRDefault="00B2713D" w:rsidP="00380539">
      <w:pPr>
        <w:widowControl w:val="0"/>
        <w:tabs>
          <w:tab w:val="left" w:pos="1276"/>
        </w:tabs>
        <w:spacing w:line="276"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D178500" w14:textId="03418C8E" w:rsidR="00BB28C8" w:rsidRPr="00C2756D" w:rsidRDefault="00BB28C8" w:rsidP="00C2756D">
      <w:pPr>
        <w:widowControl w:val="0"/>
        <w:spacing w:line="276" w:lineRule="auto"/>
        <w:ind w:firstLine="567"/>
        <w:jc w:val="right"/>
        <w:rPr>
          <w:rFonts w:ascii="GHEA Grapalat" w:hAnsi="GHEA Grapalat" w:cs="Arial"/>
          <w:iCs/>
        </w:rPr>
      </w:pPr>
      <w:r w:rsidRPr="009F3DC7">
        <w:rPr>
          <w:rFonts w:ascii="GHEA Grapalat" w:hAnsi="GHEA Grapalat"/>
        </w:rPr>
        <w:br w:type="page"/>
      </w:r>
      <w:r w:rsidRPr="00C2756D">
        <w:rPr>
          <w:rFonts w:ascii="GHEA Grapalat" w:hAnsi="GHEA Grapalat"/>
          <w:iCs/>
        </w:rPr>
        <w:lastRenderedPageBreak/>
        <w:t>Приложение № 1</w:t>
      </w:r>
    </w:p>
    <w:p w14:paraId="0A564777" w14:textId="77777777" w:rsidR="00BB28C8" w:rsidRPr="00C2756D" w:rsidRDefault="00BB28C8" w:rsidP="00C2756D">
      <w:pPr>
        <w:widowControl w:val="0"/>
        <w:spacing w:line="276" w:lineRule="auto"/>
        <w:ind w:firstLine="567"/>
        <w:jc w:val="right"/>
        <w:rPr>
          <w:rFonts w:ascii="GHEA Grapalat" w:hAnsi="GHEA Grapalat" w:cs="Arial"/>
          <w:iCs/>
        </w:rPr>
      </w:pPr>
      <w:r w:rsidRPr="00C2756D">
        <w:rPr>
          <w:rFonts w:ascii="GHEA Grapalat" w:hAnsi="GHEA Grapalat"/>
          <w:iCs/>
        </w:rPr>
        <w:t>к Договору под кодом</w:t>
      </w:r>
      <w:r w:rsidRPr="00C2756D">
        <w:rPr>
          <w:rFonts w:ascii="GHEA Grapalat" w:hAnsi="GHEA Grapalat" w:cs="Arial"/>
          <w:iCs/>
        </w:rPr>
        <w:br/>
      </w:r>
      <w:r w:rsidRPr="00C2756D">
        <w:rPr>
          <w:rFonts w:ascii="GHEA Grapalat" w:hAnsi="GHEA Grapalat"/>
          <w:iCs/>
        </w:rPr>
        <w:t xml:space="preserve">заключенному " </w:t>
      </w:r>
      <w:r w:rsidRPr="00C2756D">
        <w:rPr>
          <w:rFonts w:ascii="GHEA Grapalat" w:hAnsi="GHEA Grapalat"/>
          <w:iCs/>
        </w:rPr>
        <w:tab/>
        <w:t xml:space="preserve">"  </w:t>
      </w:r>
      <w:r w:rsidRPr="00C2756D">
        <w:rPr>
          <w:rFonts w:ascii="GHEA Grapalat" w:hAnsi="GHEA Grapalat"/>
          <w:iCs/>
        </w:rPr>
        <w:tab/>
        <w:t>20</w:t>
      </w:r>
      <w:r w:rsidRPr="00C2756D">
        <w:rPr>
          <w:rFonts w:ascii="GHEA Grapalat" w:hAnsi="GHEA Grapalat"/>
          <w:iCs/>
        </w:rPr>
        <w:tab/>
        <w:t>г.</w:t>
      </w:r>
    </w:p>
    <w:p w14:paraId="24795203" w14:textId="77777777" w:rsidR="0006131B" w:rsidRDefault="0006131B" w:rsidP="0006131B">
      <w:pPr>
        <w:widowControl w:val="0"/>
        <w:spacing w:after="160" w:line="360" w:lineRule="auto"/>
        <w:ind w:firstLine="567"/>
        <w:jc w:val="center"/>
        <w:rPr>
          <w:rFonts w:ascii="GHEA Grapalat" w:hAnsi="GHEA Grapalat"/>
          <w:b/>
        </w:rPr>
      </w:pPr>
    </w:p>
    <w:p w14:paraId="1E002175" w14:textId="0610530F" w:rsidR="00786735" w:rsidRDefault="00786735" w:rsidP="00D86A06">
      <w:pPr>
        <w:jc w:val="center"/>
        <w:rPr>
          <w:rFonts w:ascii="GHEA Grapalat" w:hAnsi="GHEA Grapalat"/>
          <w:b/>
          <w:i/>
          <w:sz w:val="16"/>
          <w:szCs w:val="16"/>
        </w:rPr>
      </w:pPr>
    </w:p>
    <w:p w14:paraId="3B4F19DA" w14:textId="77777777" w:rsidR="00786735" w:rsidRDefault="00786735" w:rsidP="00D86A06">
      <w:pPr>
        <w:jc w:val="center"/>
        <w:rPr>
          <w:rFonts w:ascii="GHEA Grapalat" w:hAnsi="GHEA Grapalat" w:cs="Sylfaen"/>
          <w:b/>
          <w:bCs/>
          <w:color w:val="000000"/>
        </w:rPr>
      </w:pPr>
    </w:p>
    <w:p w14:paraId="20BE412B" w14:textId="3569DD98" w:rsidR="00D86A06" w:rsidRDefault="00D86A06" w:rsidP="00D86A06">
      <w:pPr>
        <w:jc w:val="center"/>
        <w:rPr>
          <w:rFonts w:ascii="GHEA Grapalat" w:hAnsi="GHEA Grapalat" w:cs="Sylfaen"/>
          <w:b/>
          <w:bCs/>
          <w:color w:val="000000"/>
          <w:lang w:val="hy-AM"/>
        </w:rPr>
      </w:pPr>
      <w:r w:rsidRPr="00D86A06">
        <w:rPr>
          <w:rFonts w:ascii="GHEA Grapalat" w:hAnsi="GHEA Grapalat" w:cs="Sylfaen"/>
          <w:b/>
          <w:bCs/>
          <w:color w:val="000000"/>
        </w:rPr>
        <w:t>СМЕТА</w:t>
      </w:r>
      <w:r w:rsidRPr="00D86A06">
        <w:rPr>
          <w:rFonts w:ascii="GHEA Grapalat" w:hAnsi="GHEA Grapalat" w:cs="Sylfaen"/>
          <w:b/>
          <w:bCs/>
          <w:color w:val="000000"/>
          <w:lang w:val="hy-AM"/>
        </w:rPr>
        <w:t xml:space="preserve"> </w:t>
      </w:r>
    </w:p>
    <w:p w14:paraId="715D1E5C" w14:textId="04BF37D8" w:rsidR="00297822" w:rsidRDefault="0015759E" w:rsidP="00C65980">
      <w:pPr>
        <w:ind w:right="-649"/>
        <w:jc w:val="center"/>
        <w:rPr>
          <w:rFonts w:ascii="GHEA Grapalat" w:hAnsi="GHEA Grapalat" w:cs="Sylfaen"/>
          <w:bCs/>
          <w:sz w:val="20"/>
          <w:szCs w:val="22"/>
          <w:lang w:val="hy-AM"/>
        </w:rPr>
      </w:pPr>
      <w:r>
        <w:rPr>
          <w:rFonts w:ascii="GHEA Grapalat" w:hAnsi="GHEA Grapalat" w:cs="Sylfaen" w:hint="eastAsia"/>
          <w:bCs/>
          <w:sz w:val="20"/>
          <w:szCs w:val="22"/>
          <w:lang w:val="hy-AM"/>
        </w:rPr>
        <w:t>Ремонт физкультурного зала основной школы №10 центрального административного района города еревана</w:t>
      </w:r>
    </w:p>
    <w:p w14:paraId="40492D49" w14:textId="77777777" w:rsidR="00C65980" w:rsidRPr="00C65980" w:rsidRDefault="00C65980" w:rsidP="00C65980">
      <w:pPr>
        <w:ind w:right="-649"/>
        <w:jc w:val="center"/>
        <w:rPr>
          <w:rFonts w:ascii="GHEA Grapalat" w:hAnsi="GHEA Grapalat" w:cs="Sylfaen"/>
          <w:bCs/>
          <w:color w:val="000000"/>
          <w:sz w:val="22"/>
          <w:szCs w:val="22"/>
          <w:lang w:val="hy-AM"/>
        </w:rPr>
      </w:pPr>
    </w:p>
    <w:p w14:paraId="63E579C3" w14:textId="6EEA6817" w:rsidR="00A7759A" w:rsidRPr="00014D1A" w:rsidRDefault="00A7759A" w:rsidP="00A7759A">
      <w:pPr>
        <w:jc w:val="center"/>
        <w:rPr>
          <w:rFonts w:ascii="GHEA Grapalat" w:hAnsi="GHEA Grapalat"/>
          <w:bCs/>
          <w:sz w:val="22"/>
          <w:szCs w:val="20"/>
        </w:rPr>
      </w:pPr>
    </w:p>
    <w:p w14:paraId="1FF2C887" w14:textId="77777777" w:rsidR="00FA2C2D" w:rsidRPr="00D86A06" w:rsidRDefault="00FA2C2D" w:rsidP="00D86A06">
      <w:pPr>
        <w:jc w:val="center"/>
        <w:rPr>
          <w:rFonts w:ascii="GHEA Grapalat" w:hAnsi="GHEA Grapalat" w:cs="Sylfaen"/>
          <w:b/>
          <w:bCs/>
          <w:color w:val="000000"/>
        </w:rPr>
      </w:pPr>
    </w:p>
    <w:p w14:paraId="76BDDE43" w14:textId="348428CE" w:rsidR="00D86A06" w:rsidRPr="00D86A06" w:rsidRDefault="00D86A06" w:rsidP="00D86A06">
      <w:pPr>
        <w:widowControl w:val="0"/>
        <w:spacing w:line="360" w:lineRule="auto"/>
        <w:ind w:firstLine="567"/>
        <w:jc w:val="center"/>
        <w:rPr>
          <w:rFonts w:ascii="GHEA Grapalat" w:hAnsi="GHEA Grapalat" w:cs="Sylfaen"/>
          <w:b/>
          <w:bCs/>
          <w:color w:val="000000"/>
        </w:rPr>
      </w:pPr>
    </w:p>
    <w:tbl>
      <w:tblPr>
        <w:tblW w:w="9639" w:type="dxa"/>
        <w:jc w:val="center"/>
        <w:tblLook w:val="0000" w:firstRow="0" w:lastRow="0" w:firstColumn="0" w:lastColumn="0" w:noHBand="0" w:noVBand="0"/>
      </w:tblPr>
      <w:tblGrid>
        <w:gridCol w:w="4536"/>
        <w:gridCol w:w="760"/>
        <w:gridCol w:w="4343"/>
      </w:tblGrid>
      <w:tr w:rsidR="00BB28C8" w:rsidRPr="00D86A06" w14:paraId="42AE0D35" w14:textId="77777777" w:rsidTr="00FA2C2D">
        <w:trPr>
          <w:jc w:val="center"/>
        </w:trPr>
        <w:tc>
          <w:tcPr>
            <w:tcW w:w="4536" w:type="dxa"/>
          </w:tcPr>
          <w:p w14:paraId="44F0832E" w14:textId="77777777" w:rsidR="00BB28C8" w:rsidRPr="00D86A06" w:rsidRDefault="00BB28C8" w:rsidP="003D2146">
            <w:pPr>
              <w:widowControl w:val="0"/>
              <w:spacing w:after="160" w:line="360" w:lineRule="auto"/>
              <w:ind w:firstLine="34"/>
              <w:jc w:val="center"/>
              <w:rPr>
                <w:rFonts w:ascii="GHEA Grapalat" w:hAnsi="GHEA Grapalat" w:cs="Sylfaen"/>
                <w:b/>
                <w:bCs/>
              </w:rPr>
            </w:pPr>
            <w:r w:rsidRPr="00D86A06">
              <w:rPr>
                <w:rFonts w:ascii="GHEA Grapalat" w:hAnsi="GHEA Grapalat"/>
                <w:b/>
              </w:rPr>
              <w:t>ЗАКАЗЧИК</w:t>
            </w:r>
          </w:p>
          <w:p w14:paraId="59E5545A" w14:textId="77777777" w:rsidR="00BB28C8" w:rsidRPr="00D86A06" w:rsidRDefault="00BB28C8" w:rsidP="003D2146">
            <w:pPr>
              <w:widowControl w:val="0"/>
              <w:ind w:firstLine="34"/>
              <w:jc w:val="center"/>
              <w:rPr>
                <w:rFonts w:ascii="GHEA Grapalat" w:hAnsi="GHEA Grapalat"/>
                <w:lang w:val="en-US"/>
              </w:rPr>
            </w:pPr>
            <w:r w:rsidRPr="00D86A06">
              <w:rPr>
                <w:rFonts w:ascii="GHEA Grapalat" w:hAnsi="GHEA Grapalat"/>
                <w:lang w:val="en-US"/>
              </w:rPr>
              <w:t>_______________________</w:t>
            </w:r>
          </w:p>
          <w:p w14:paraId="4DE1D5F7" w14:textId="77777777" w:rsidR="00BB28C8" w:rsidRPr="00D86A06" w:rsidRDefault="00BB28C8" w:rsidP="003D2146">
            <w:pPr>
              <w:widowControl w:val="0"/>
              <w:spacing w:after="160" w:line="360" w:lineRule="auto"/>
              <w:ind w:firstLine="34"/>
              <w:jc w:val="center"/>
              <w:rPr>
                <w:rFonts w:ascii="GHEA Grapalat" w:hAnsi="GHEA Grapalat"/>
                <w:vertAlign w:val="superscript"/>
              </w:rPr>
            </w:pPr>
            <w:r w:rsidRPr="00D86A06">
              <w:rPr>
                <w:rFonts w:ascii="GHEA Grapalat" w:hAnsi="GHEA Grapalat"/>
                <w:vertAlign w:val="superscript"/>
              </w:rPr>
              <w:t>/подпись/</w:t>
            </w:r>
          </w:p>
          <w:p w14:paraId="6BDA3354" w14:textId="77777777" w:rsidR="00BB28C8" w:rsidRPr="00D86A06" w:rsidRDefault="00BB28C8" w:rsidP="003D2146">
            <w:pPr>
              <w:widowControl w:val="0"/>
              <w:spacing w:after="160" w:line="360" w:lineRule="auto"/>
              <w:ind w:firstLine="34"/>
              <w:jc w:val="center"/>
              <w:rPr>
                <w:rFonts w:ascii="GHEA Grapalat" w:hAnsi="GHEA Grapalat"/>
              </w:rPr>
            </w:pPr>
            <w:r w:rsidRPr="00D86A06">
              <w:rPr>
                <w:rFonts w:ascii="GHEA Grapalat" w:hAnsi="GHEA Grapalat"/>
              </w:rPr>
              <w:t>М. П.</w:t>
            </w:r>
          </w:p>
        </w:tc>
        <w:tc>
          <w:tcPr>
            <w:tcW w:w="760" w:type="dxa"/>
          </w:tcPr>
          <w:p w14:paraId="2CF00C1C" w14:textId="77777777" w:rsidR="00BB28C8" w:rsidRPr="00D86A06" w:rsidRDefault="00BB28C8" w:rsidP="003D2146">
            <w:pPr>
              <w:widowControl w:val="0"/>
              <w:spacing w:after="160" w:line="360" w:lineRule="auto"/>
              <w:ind w:firstLine="34"/>
              <w:jc w:val="center"/>
              <w:rPr>
                <w:rFonts w:ascii="GHEA Grapalat" w:hAnsi="GHEA Grapalat"/>
              </w:rPr>
            </w:pPr>
          </w:p>
        </w:tc>
        <w:tc>
          <w:tcPr>
            <w:tcW w:w="4343" w:type="dxa"/>
          </w:tcPr>
          <w:p w14:paraId="100D6BE9" w14:textId="77777777" w:rsidR="00BB28C8" w:rsidRPr="00D86A06" w:rsidRDefault="00BB28C8" w:rsidP="003D2146">
            <w:pPr>
              <w:widowControl w:val="0"/>
              <w:spacing w:after="160" w:line="360" w:lineRule="auto"/>
              <w:ind w:firstLine="34"/>
              <w:jc w:val="center"/>
              <w:rPr>
                <w:rFonts w:ascii="GHEA Grapalat" w:hAnsi="GHEA Grapalat" w:cs="Sylfaen"/>
                <w:b/>
                <w:bCs/>
              </w:rPr>
            </w:pPr>
            <w:r w:rsidRPr="00D86A06">
              <w:rPr>
                <w:rFonts w:ascii="GHEA Grapalat" w:hAnsi="GHEA Grapalat"/>
                <w:b/>
              </w:rPr>
              <w:t>ПОДРЯДЧИК</w:t>
            </w:r>
          </w:p>
          <w:p w14:paraId="6DF18609" w14:textId="77777777" w:rsidR="00BB28C8" w:rsidRPr="00D86A06" w:rsidRDefault="00BB28C8" w:rsidP="003D2146">
            <w:pPr>
              <w:widowControl w:val="0"/>
              <w:ind w:firstLine="34"/>
              <w:jc w:val="center"/>
              <w:rPr>
                <w:rFonts w:ascii="GHEA Grapalat" w:hAnsi="GHEA Grapalat"/>
                <w:lang w:val="en-US"/>
              </w:rPr>
            </w:pPr>
            <w:r w:rsidRPr="00D86A06">
              <w:rPr>
                <w:rFonts w:ascii="GHEA Grapalat" w:hAnsi="GHEA Grapalat"/>
                <w:lang w:val="en-US"/>
              </w:rPr>
              <w:t>___________________</w:t>
            </w:r>
          </w:p>
          <w:p w14:paraId="65AFF08B" w14:textId="77777777" w:rsidR="00BB28C8" w:rsidRPr="00D86A06" w:rsidRDefault="00BB28C8" w:rsidP="003D2146">
            <w:pPr>
              <w:widowControl w:val="0"/>
              <w:spacing w:after="160" w:line="360" w:lineRule="auto"/>
              <w:ind w:firstLine="34"/>
              <w:jc w:val="center"/>
              <w:rPr>
                <w:rFonts w:ascii="GHEA Grapalat" w:hAnsi="GHEA Grapalat"/>
                <w:vertAlign w:val="superscript"/>
              </w:rPr>
            </w:pPr>
            <w:r w:rsidRPr="00D86A06">
              <w:rPr>
                <w:rFonts w:ascii="GHEA Grapalat" w:hAnsi="GHEA Grapalat"/>
                <w:vertAlign w:val="superscript"/>
              </w:rPr>
              <w:t>/подпись/</w:t>
            </w:r>
          </w:p>
          <w:p w14:paraId="29ABE647" w14:textId="77777777" w:rsidR="00BB28C8" w:rsidRPr="00D86A06" w:rsidRDefault="00BB28C8" w:rsidP="003D2146">
            <w:pPr>
              <w:widowControl w:val="0"/>
              <w:spacing w:after="160" w:line="360" w:lineRule="auto"/>
              <w:ind w:firstLine="34"/>
              <w:jc w:val="center"/>
              <w:rPr>
                <w:rFonts w:ascii="GHEA Grapalat" w:hAnsi="GHEA Grapalat"/>
              </w:rPr>
            </w:pPr>
            <w:r w:rsidRPr="00D86A06">
              <w:rPr>
                <w:rFonts w:ascii="GHEA Grapalat" w:hAnsi="GHEA Grapalat"/>
              </w:rPr>
              <w:t>М. П.</w:t>
            </w:r>
          </w:p>
        </w:tc>
      </w:tr>
    </w:tbl>
    <w:p w14:paraId="2A3D74CF" w14:textId="77777777" w:rsidR="00BB28C8" w:rsidRDefault="00BB28C8" w:rsidP="00BB28C8">
      <w:pPr>
        <w:widowControl w:val="0"/>
        <w:spacing w:after="160" w:line="360" w:lineRule="auto"/>
        <w:ind w:firstLine="567"/>
        <w:jc w:val="right"/>
        <w:rPr>
          <w:rFonts w:ascii="GHEA Grapalat" w:hAnsi="GHEA Grapalat"/>
          <w:i/>
        </w:rPr>
      </w:pPr>
    </w:p>
    <w:p w14:paraId="12B6F8C7" w14:textId="77777777" w:rsidR="00BB28C8" w:rsidRDefault="00BB28C8" w:rsidP="00BB28C8">
      <w:pPr>
        <w:rPr>
          <w:rFonts w:ascii="GHEA Grapalat" w:hAnsi="GHEA Grapalat"/>
          <w:i/>
        </w:rPr>
      </w:pPr>
      <w:r>
        <w:rPr>
          <w:rFonts w:ascii="GHEA Grapalat" w:hAnsi="GHEA Grapalat"/>
          <w:i/>
        </w:rPr>
        <w:br w:type="page"/>
      </w:r>
    </w:p>
    <w:p w14:paraId="10729A07"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744EF0">
      <w:pPr>
        <w:widowControl w:val="0"/>
        <w:ind w:firstLine="567"/>
        <w:jc w:val="center"/>
        <w:rPr>
          <w:rFonts w:ascii="GHEA Grapalat" w:hAnsi="GHEA Grapalat" w:cs="Sylfaen"/>
          <w:b/>
        </w:rPr>
      </w:pPr>
    </w:p>
    <w:p w14:paraId="54238E4F" w14:textId="77777777" w:rsidR="00BB28C8" w:rsidRPr="009F3DC7" w:rsidRDefault="00BB28C8" w:rsidP="00744EF0">
      <w:pPr>
        <w:widowControl w:val="0"/>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744EF0">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2607"/>
        <w:gridCol w:w="16"/>
        <w:gridCol w:w="1356"/>
        <w:gridCol w:w="236"/>
        <w:gridCol w:w="3580"/>
        <w:gridCol w:w="16"/>
        <w:gridCol w:w="1916"/>
        <w:gridCol w:w="9"/>
        <w:gridCol w:w="7"/>
        <w:gridCol w:w="895"/>
      </w:tblGrid>
      <w:tr w:rsidR="00BB28C8" w:rsidRPr="009F3DC7" w14:paraId="3B0B6619" w14:textId="77777777" w:rsidTr="00F80C6A">
        <w:trPr>
          <w:gridAfter w:val="1"/>
          <w:wAfter w:w="895" w:type="dxa"/>
          <w:cantSplit/>
          <w:jc w:val="center"/>
        </w:trPr>
        <w:tc>
          <w:tcPr>
            <w:tcW w:w="747"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2623" w:type="dxa"/>
            <w:gridSpan w:val="2"/>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7120" w:type="dxa"/>
            <w:gridSpan w:val="7"/>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2"/>
              <w:t>**</w:t>
            </w:r>
          </w:p>
        </w:tc>
      </w:tr>
      <w:tr w:rsidR="00BB28C8" w:rsidRPr="009F3DC7" w14:paraId="25F1DA24" w14:textId="77777777" w:rsidTr="00F80C6A">
        <w:trPr>
          <w:gridAfter w:val="1"/>
          <w:wAfter w:w="895" w:type="dxa"/>
          <w:cantSplit/>
          <w:trHeight w:val="586"/>
          <w:jc w:val="center"/>
        </w:trPr>
        <w:tc>
          <w:tcPr>
            <w:tcW w:w="747"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2623" w:type="dxa"/>
            <w:gridSpan w:val="2"/>
            <w:vMerge/>
          </w:tcPr>
          <w:p w14:paraId="45988DF6" w14:textId="77777777" w:rsidR="00BB28C8" w:rsidRPr="00517562" w:rsidRDefault="00BB28C8" w:rsidP="003D2146">
            <w:pPr>
              <w:widowControl w:val="0"/>
              <w:spacing w:after="120"/>
              <w:rPr>
                <w:rFonts w:ascii="GHEA Grapalat" w:hAnsi="GHEA Grapalat"/>
                <w:sz w:val="20"/>
                <w:szCs w:val="20"/>
              </w:rPr>
            </w:pPr>
          </w:p>
        </w:tc>
        <w:tc>
          <w:tcPr>
            <w:tcW w:w="5188" w:type="dxa"/>
            <w:gridSpan w:val="4"/>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32" w:type="dxa"/>
            <w:gridSpan w:val="3"/>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F80C6A" w:rsidRPr="009F3DC7" w14:paraId="3AC1B90F" w14:textId="77777777" w:rsidTr="00F80C6A">
        <w:trPr>
          <w:gridAfter w:val="2"/>
          <w:wAfter w:w="902" w:type="dxa"/>
          <w:trHeight w:val="586"/>
          <w:jc w:val="center"/>
        </w:trPr>
        <w:tc>
          <w:tcPr>
            <w:tcW w:w="747" w:type="dxa"/>
            <w:vAlign w:val="center"/>
          </w:tcPr>
          <w:p w14:paraId="4A4A5977" w14:textId="77777777" w:rsidR="00F80C6A" w:rsidRPr="00EA4A71" w:rsidRDefault="00F80C6A" w:rsidP="00F80C6A">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1</w:t>
            </w:r>
          </w:p>
        </w:tc>
        <w:tc>
          <w:tcPr>
            <w:tcW w:w="2623" w:type="dxa"/>
            <w:gridSpan w:val="2"/>
            <w:vAlign w:val="center"/>
          </w:tcPr>
          <w:p w14:paraId="21570186" w14:textId="1A57ABA4" w:rsidR="00F80C6A" w:rsidRPr="00EA4A71" w:rsidRDefault="0015759E" w:rsidP="00F80C6A">
            <w:pPr>
              <w:widowControl w:val="0"/>
              <w:spacing w:after="120"/>
              <w:rPr>
                <w:rFonts w:ascii="GHEA Grapalat" w:hAnsi="GHEA Grapalat" w:cs="Calibri"/>
                <w:color w:val="000000"/>
                <w:sz w:val="20"/>
                <w:szCs w:val="20"/>
                <w:lang w:val="hy-AM"/>
              </w:rPr>
            </w:pPr>
            <w:r>
              <w:rPr>
                <w:rFonts w:ascii="GHEA Grapalat" w:hAnsi="GHEA Grapalat" w:cs="Calibri"/>
                <w:color w:val="000000"/>
                <w:sz w:val="20"/>
                <w:szCs w:val="20"/>
                <w:lang w:val="hy-AM"/>
              </w:rPr>
              <w:t>Ремонт физкультурного зала основной школы №10 центрального административного района города еревана</w:t>
            </w:r>
          </w:p>
        </w:tc>
        <w:tc>
          <w:tcPr>
            <w:tcW w:w="5188" w:type="dxa"/>
            <w:gridSpan w:val="4"/>
            <w:vAlign w:val="center"/>
          </w:tcPr>
          <w:p w14:paraId="21E23C9C" w14:textId="3B5088A4" w:rsidR="00F80C6A" w:rsidRPr="00EA4A71" w:rsidRDefault="00F80C6A" w:rsidP="00F80C6A">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 xml:space="preserve">Со дня ратификации настоящего договора работ и договора о закупке технического контроля </w:t>
            </w:r>
          </w:p>
        </w:tc>
        <w:tc>
          <w:tcPr>
            <w:tcW w:w="1925" w:type="dxa"/>
            <w:gridSpan w:val="2"/>
          </w:tcPr>
          <w:p w14:paraId="7F3BF8B8" w14:textId="00903052" w:rsidR="00F80C6A" w:rsidRPr="00EA4A71" w:rsidRDefault="00B610AF" w:rsidP="00F80C6A">
            <w:pPr>
              <w:widowControl w:val="0"/>
              <w:spacing w:after="120"/>
              <w:rPr>
                <w:rFonts w:ascii="GHEA Grapalat" w:hAnsi="GHEA Grapalat" w:cs="Calibri"/>
                <w:color w:val="000000"/>
                <w:sz w:val="20"/>
                <w:szCs w:val="20"/>
                <w:lang w:val="hy-AM"/>
              </w:rPr>
            </w:pPr>
            <w:r>
              <w:rPr>
                <w:rFonts w:ascii="GHEA Grapalat" w:hAnsi="GHEA Grapalat"/>
                <w:sz w:val="16"/>
                <w:szCs w:val="16"/>
              </w:rPr>
              <w:t xml:space="preserve">до </w:t>
            </w:r>
            <w:r w:rsidR="00300C19">
              <w:rPr>
                <w:rFonts w:ascii="GHEA Grapalat" w:hAnsi="GHEA Grapalat"/>
                <w:sz w:val="16"/>
                <w:szCs w:val="16"/>
                <w:lang w:val="hy-AM"/>
              </w:rPr>
              <w:t>10</w:t>
            </w:r>
            <w:r w:rsidRPr="008F1706">
              <w:rPr>
                <w:rFonts w:ascii="GHEA Grapalat" w:hAnsi="GHEA Grapalat"/>
                <w:sz w:val="16"/>
                <w:szCs w:val="16"/>
              </w:rPr>
              <w:t>0-го</w:t>
            </w:r>
            <w:r w:rsidRPr="00822BA5">
              <w:rPr>
                <w:rFonts w:ascii="GHEA Grapalat" w:hAnsi="GHEA Grapalat"/>
                <w:sz w:val="16"/>
                <w:szCs w:val="16"/>
              </w:rPr>
              <w:t xml:space="preserve"> календарного дня включительно</w:t>
            </w:r>
          </w:p>
        </w:tc>
      </w:tr>
      <w:tr w:rsidR="00521B73" w:rsidRPr="009F3DC7" w14:paraId="66490128" w14:textId="77777777" w:rsidTr="00F80C6A">
        <w:trPr>
          <w:gridAfter w:val="3"/>
          <w:wAfter w:w="911" w:type="dxa"/>
          <w:cantSplit/>
          <w:trHeight w:val="586"/>
          <w:jc w:val="center"/>
        </w:trPr>
        <w:tc>
          <w:tcPr>
            <w:tcW w:w="3354" w:type="dxa"/>
            <w:gridSpan w:val="2"/>
            <w:vAlign w:val="center"/>
          </w:tcPr>
          <w:p w14:paraId="5585B913" w14:textId="77777777" w:rsidR="00521B73" w:rsidRPr="00517562" w:rsidRDefault="00521B73" w:rsidP="00521B73">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5188" w:type="dxa"/>
            <w:gridSpan w:val="4"/>
            <w:vAlign w:val="center"/>
          </w:tcPr>
          <w:p w14:paraId="0619FEF9" w14:textId="77777777" w:rsidR="00521B73" w:rsidRPr="00517562" w:rsidRDefault="00521B73" w:rsidP="00521B73">
            <w:pPr>
              <w:widowControl w:val="0"/>
              <w:spacing w:after="120"/>
              <w:jc w:val="center"/>
              <w:rPr>
                <w:rFonts w:ascii="GHEA Grapalat" w:hAnsi="GHEA Grapalat"/>
                <w:b/>
                <w:sz w:val="20"/>
                <w:szCs w:val="20"/>
              </w:rPr>
            </w:pPr>
          </w:p>
        </w:tc>
        <w:tc>
          <w:tcPr>
            <w:tcW w:w="1932" w:type="dxa"/>
            <w:gridSpan w:val="2"/>
            <w:vAlign w:val="center"/>
          </w:tcPr>
          <w:p w14:paraId="2E574D9B" w14:textId="77777777" w:rsidR="00521B73" w:rsidRPr="00517562" w:rsidRDefault="00521B73" w:rsidP="00521B73">
            <w:pPr>
              <w:widowControl w:val="0"/>
              <w:spacing w:after="120"/>
              <w:jc w:val="center"/>
              <w:rPr>
                <w:rFonts w:ascii="GHEA Grapalat" w:hAnsi="GHEA Grapalat"/>
                <w:b/>
                <w:sz w:val="20"/>
                <w:szCs w:val="20"/>
              </w:rPr>
            </w:pPr>
          </w:p>
        </w:tc>
      </w:tr>
      <w:tr w:rsidR="00BB28C8" w:rsidRPr="009F3DC7" w14:paraId="5C371962" w14:textId="77777777" w:rsidTr="00F80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726" w:type="dxa"/>
            <w:gridSpan w:val="4"/>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236"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6423" w:type="dxa"/>
            <w:gridSpan w:val="6"/>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7360B24" w14:textId="4ABC4BC0" w:rsidR="00264532" w:rsidRDefault="00264532" w:rsidP="00BB28C8">
      <w:pPr>
        <w:widowControl w:val="0"/>
        <w:spacing w:after="160" w:line="360" w:lineRule="auto"/>
        <w:ind w:firstLine="567"/>
        <w:jc w:val="right"/>
        <w:rPr>
          <w:rFonts w:ascii="GHEA Grapalat" w:hAnsi="GHEA Grapalat"/>
          <w:i/>
        </w:rPr>
      </w:pPr>
    </w:p>
    <w:p w14:paraId="34B2D30D" w14:textId="4B576C71" w:rsidR="006725DE" w:rsidRDefault="006725DE" w:rsidP="00BB28C8">
      <w:pPr>
        <w:widowControl w:val="0"/>
        <w:spacing w:after="160" w:line="360" w:lineRule="auto"/>
        <w:ind w:firstLine="567"/>
        <w:jc w:val="right"/>
        <w:rPr>
          <w:rFonts w:ascii="GHEA Grapalat" w:hAnsi="GHEA Grapalat"/>
          <w:i/>
        </w:rPr>
      </w:pPr>
    </w:p>
    <w:p w14:paraId="73E81944" w14:textId="2A1E4D53" w:rsidR="006725DE" w:rsidRDefault="006725DE" w:rsidP="00BB28C8">
      <w:pPr>
        <w:widowControl w:val="0"/>
        <w:spacing w:after="160" w:line="360" w:lineRule="auto"/>
        <w:ind w:firstLine="567"/>
        <w:jc w:val="right"/>
        <w:rPr>
          <w:rFonts w:ascii="GHEA Grapalat" w:hAnsi="GHEA Grapalat"/>
          <w:i/>
        </w:rPr>
      </w:pPr>
    </w:p>
    <w:p w14:paraId="67893A4C" w14:textId="4FC7B930" w:rsidR="006725DE" w:rsidRDefault="006725DE" w:rsidP="00BB28C8">
      <w:pPr>
        <w:widowControl w:val="0"/>
        <w:spacing w:after="160" w:line="360" w:lineRule="auto"/>
        <w:ind w:firstLine="567"/>
        <w:jc w:val="right"/>
        <w:rPr>
          <w:rFonts w:ascii="GHEA Grapalat" w:hAnsi="GHEA Grapalat"/>
          <w:i/>
        </w:rPr>
      </w:pPr>
    </w:p>
    <w:p w14:paraId="3C183809" w14:textId="082A83B2" w:rsidR="009508DF" w:rsidRDefault="009508DF" w:rsidP="00BB28C8">
      <w:pPr>
        <w:widowControl w:val="0"/>
        <w:spacing w:after="160" w:line="360" w:lineRule="auto"/>
        <w:ind w:firstLine="567"/>
        <w:jc w:val="right"/>
        <w:rPr>
          <w:rFonts w:ascii="GHEA Grapalat" w:hAnsi="GHEA Grapalat"/>
          <w:i/>
        </w:rPr>
      </w:pPr>
    </w:p>
    <w:p w14:paraId="620AEFA5" w14:textId="58987EAE" w:rsidR="009508DF" w:rsidRDefault="009508DF" w:rsidP="00BB28C8">
      <w:pPr>
        <w:widowControl w:val="0"/>
        <w:spacing w:after="160" w:line="360" w:lineRule="auto"/>
        <w:ind w:firstLine="567"/>
        <w:jc w:val="right"/>
        <w:rPr>
          <w:rFonts w:ascii="GHEA Grapalat" w:hAnsi="GHEA Grapalat"/>
          <w:i/>
        </w:rPr>
      </w:pPr>
    </w:p>
    <w:p w14:paraId="6D40CF12" w14:textId="2C1E4AC2" w:rsidR="009508DF" w:rsidRDefault="009508DF" w:rsidP="00BB28C8">
      <w:pPr>
        <w:widowControl w:val="0"/>
        <w:spacing w:after="160" w:line="360" w:lineRule="auto"/>
        <w:ind w:firstLine="567"/>
        <w:jc w:val="right"/>
        <w:rPr>
          <w:rFonts w:ascii="GHEA Grapalat" w:hAnsi="GHEA Grapalat"/>
          <w:i/>
        </w:rPr>
      </w:pPr>
    </w:p>
    <w:p w14:paraId="2126C6E6" w14:textId="67A937E6" w:rsidR="00F16543" w:rsidRDefault="00F16543" w:rsidP="00BB28C8">
      <w:pPr>
        <w:widowControl w:val="0"/>
        <w:spacing w:after="160" w:line="360" w:lineRule="auto"/>
        <w:ind w:firstLine="567"/>
        <w:jc w:val="right"/>
        <w:rPr>
          <w:rFonts w:ascii="GHEA Grapalat" w:hAnsi="GHEA Grapalat"/>
          <w:i/>
        </w:rPr>
      </w:pPr>
    </w:p>
    <w:p w14:paraId="61D2644B" w14:textId="5F5E871B" w:rsidR="00F16543" w:rsidRDefault="00F16543" w:rsidP="00BB28C8">
      <w:pPr>
        <w:widowControl w:val="0"/>
        <w:spacing w:after="160" w:line="360" w:lineRule="auto"/>
        <w:ind w:firstLine="567"/>
        <w:jc w:val="right"/>
        <w:rPr>
          <w:rFonts w:ascii="GHEA Grapalat" w:hAnsi="GHEA Grapalat"/>
          <w:i/>
        </w:rPr>
      </w:pPr>
    </w:p>
    <w:p w14:paraId="48720C4C" w14:textId="5A4E9241" w:rsidR="00F16543" w:rsidRDefault="00F16543" w:rsidP="00BB28C8">
      <w:pPr>
        <w:widowControl w:val="0"/>
        <w:spacing w:after="160" w:line="360" w:lineRule="auto"/>
        <w:ind w:firstLine="567"/>
        <w:jc w:val="right"/>
        <w:rPr>
          <w:rFonts w:ascii="GHEA Grapalat" w:hAnsi="GHEA Grapalat"/>
          <w:i/>
        </w:rPr>
      </w:pPr>
    </w:p>
    <w:p w14:paraId="134DAEDE" w14:textId="77777777" w:rsidR="00F16543" w:rsidRDefault="00F16543" w:rsidP="00BB28C8">
      <w:pPr>
        <w:widowControl w:val="0"/>
        <w:spacing w:after="160" w:line="360" w:lineRule="auto"/>
        <w:ind w:firstLine="567"/>
        <w:jc w:val="right"/>
        <w:rPr>
          <w:rFonts w:ascii="GHEA Grapalat" w:hAnsi="GHEA Grapalat"/>
          <w:i/>
        </w:rPr>
      </w:pPr>
    </w:p>
    <w:p w14:paraId="3445BA27" w14:textId="5EC3CA08"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393"/>
        <w:gridCol w:w="2016"/>
        <w:gridCol w:w="582"/>
        <w:gridCol w:w="412"/>
        <w:gridCol w:w="450"/>
        <w:gridCol w:w="556"/>
        <w:gridCol w:w="436"/>
        <w:gridCol w:w="515"/>
        <w:gridCol w:w="477"/>
        <w:gridCol w:w="531"/>
        <w:gridCol w:w="729"/>
        <w:gridCol w:w="663"/>
        <w:gridCol w:w="594"/>
        <w:gridCol w:w="644"/>
        <w:gridCol w:w="581"/>
        <w:gridCol w:w="8"/>
        <w:gridCol w:w="12"/>
      </w:tblGrid>
      <w:tr w:rsidR="00BB28C8" w:rsidRPr="00685FDC" w14:paraId="7F1987D9" w14:textId="77777777" w:rsidTr="0013501F">
        <w:trPr>
          <w:jc w:val="center"/>
        </w:trPr>
        <w:tc>
          <w:tcPr>
            <w:tcW w:w="11409" w:type="dxa"/>
            <w:gridSpan w:val="18"/>
          </w:tcPr>
          <w:p w14:paraId="41DE100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13501F">
        <w:trPr>
          <w:gridAfter w:val="1"/>
          <w:wAfter w:w="12" w:type="dxa"/>
          <w:jc w:val="center"/>
        </w:trPr>
        <w:tc>
          <w:tcPr>
            <w:tcW w:w="810" w:type="dxa"/>
            <w:vAlign w:val="center"/>
          </w:tcPr>
          <w:p w14:paraId="117D8F9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93" w:type="dxa"/>
            <w:vAlign w:val="center"/>
          </w:tcPr>
          <w:p w14:paraId="18FA3BC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016" w:type="dxa"/>
            <w:vAlign w:val="center"/>
          </w:tcPr>
          <w:p w14:paraId="52D4AD7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178" w:type="dxa"/>
            <w:gridSpan w:val="14"/>
            <w:vAlign w:val="center"/>
          </w:tcPr>
          <w:p w14:paraId="440F9C73" w14:textId="492C1898"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CC42FF">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4"/>
              <w:t>**</w:t>
            </w:r>
          </w:p>
        </w:tc>
      </w:tr>
      <w:tr w:rsidR="00BB28C8" w:rsidRPr="00685FDC" w14:paraId="7B6D18F3" w14:textId="77777777" w:rsidTr="0013501F">
        <w:trPr>
          <w:gridAfter w:val="2"/>
          <w:wAfter w:w="20" w:type="dxa"/>
          <w:cantSplit/>
          <w:trHeight w:val="1134"/>
          <w:jc w:val="center"/>
        </w:trPr>
        <w:tc>
          <w:tcPr>
            <w:tcW w:w="810" w:type="dxa"/>
          </w:tcPr>
          <w:p w14:paraId="47BA2F44" w14:textId="77777777" w:rsidR="00BB28C8" w:rsidRPr="00685FDC" w:rsidRDefault="00BB28C8" w:rsidP="003D2146">
            <w:pPr>
              <w:widowControl w:val="0"/>
              <w:spacing w:after="120"/>
              <w:jc w:val="center"/>
              <w:rPr>
                <w:rFonts w:ascii="GHEA Grapalat" w:hAnsi="GHEA Grapalat"/>
                <w:sz w:val="14"/>
                <w:szCs w:val="16"/>
              </w:rPr>
            </w:pPr>
          </w:p>
        </w:tc>
        <w:tc>
          <w:tcPr>
            <w:tcW w:w="1393" w:type="dxa"/>
          </w:tcPr>
          <w:p w14:paraId="4CB42B1B" w14:textId="77777777" w:rsidR="00BB28C8" w:rsidRPr="00685FDC" w:rsidRDefault="00BB28C8" w:rsidP="003D2146">
            <w:pPr>
              <w:widowControl w:val="0"/>
              <w:spacing w:after="120"/>
              <w:jc w:val="center"/>
              <w:rPr>
                <w:rFonts w:ascii="GHEA Grapalat" w:hAnsi="GHEA Grapalat"/>
                <w:sz w:val="14"/>
                <w:szCs w:val="16"/>
              </w:rPr>
            </w:pPr>
          </w:p>
        </w:tc>
        <w:tc>
          <w:tcPr>
            <w:tcW w:w="2016" w:type="dxa"/>
          </w:tcPr>
          <w:p w14:paraId="36E677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428D3C3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12" w:type="dxa"/>
            <w:vAlign w:val="center"/>
          </w:tcPr>
          <w:p w14:paraId="3F4C1C04"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50" w:type="dxa"/>
            <w:vAlign w:val="center"/>
          </w:tcPr>
          <w:p w14:paraId="65DB9FF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594B0C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44DB6C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469C1E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8401A3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E3BDB9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96448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2C57B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2EB8A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A6F24C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4E2CA06"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617C90" w:rsidRPr="00685FDC" w14:paraId="78FE67B4" w14:textId="77777777" w:rsidTr="000A2075">
        <w:trPr>
          <w:gridAfter w:val="2"/>
          <w:wAfter w:w="20" w:type="dxa"/>
          <w:cantSplit/>
          <w:trHeight w:val="1134"/>
          <w:jc w:val="center"/>
        </w:trPr>
        <w:tc>
          <w:tcPr>
            <w:tcW w:w="810" w:type="dxa"/>
          </w:tcPr>
          <w:p w14:paraId="23631B24" w14:textId="34FE36A5" w:rsidR="00617C90" w:rsidRPr="00FC78DC" w:rsidRDefault="00617C90" w:rsidP="00617C90">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393" w:type="dxa"/>
            <w:vAlign w:val="center"/>
          </w:tcPr>
          <w:p w14:paraId="2C14E71B" w14:textId="12813198" w:rsidR="00617C90" w:rsidRPr="00A63968" w:rsidRDefault="0063636B" w:rsidP="00617C90">
            <w:pPr>
              <w:widowControl w:val="0"/>
              <w:spacing w:after="120"/>
              <w:jc w:val="center"/>
              <w:rPr>
                <w:rFonts w:ascii="GHEA Grapalat" w:hAnsi="GHEA Grapalat"/>
                <w:sz w:val="18"/>
                <w:szCs w:val="18"/>
              </w:rPr>
            </w:pPr>
            <w:r w:rsidRPr="0063636B">
              <w:rPr>
                <w:rFonts w:ascii="GHEA Grapalat" w:hAnsi="GHEA Grapalat"/>
                <w:sz w:val="18"/>
                <w:szCs w:val="18"/>
              </w:rPr>
              <w:t>45221142/53</w:t>
            </w:r>
          </w:p>
        </w:tc>
        <w:tc>
          <w:tcPr>
            <w:tcW w:w="2016" w:type="dxa"/>
            <w:vAlign w:val="center"/>
          </w:tcPr>
          <w:p w14:paraId="38F2C509" w14:textId="7D7CF5A7" w:rsidR="00617C90" w:rsidRPr="00685FDC" w:rsidRDefault="00617C90" w:rsidP="00617C90">
            <w:pPr>
              <w:widowControl w:val="0"/>
              <w:spacing w:after="120"/>
              <w:jc w:val="center"/>
              <w:rPr>
                <w:rFonts w:ascii="GHEA Grapalat" w:hAnsi="GHEA Grapalat"/>
                <w:sz w:val="14"/>
                <w:szCs w:val="16"/>
              </w:rPr>
            </w:pPr>
            <w:r>
              <w:rPr>
                <w:rFonts w:ascii="GHEA Grapalat" w:hAnsi="GHEA Grapalat"/>
                <w:sz w:val="14"/>
                <w:szCs w:val="16"/>
              </w:rPr>
              <w:t>Ремонт физкультурного зала основной школы №10 центрального административного района города еревана</w:t>
            </w:r>
          </w:p>
        </w:tc>
        <w:tc>
          <w:tcPr>
            <w:tcW w:w="582" w:type="dxa"/>
            <w:textDirection w:val="btLr"/>
            <w:vAlign w:val="center"/>
          </w:tcPr>
          <w:p w14:paraId="547DB605" w14:textId="643EC042" w:rsidR="00617C90" w:rsidRPr="00685FDC" w:rsidRDefault="00617C90" w:rsidP="00617C90">
            <w:pPr>
              <w:widowControl w:val="0"/>
              <w:spacing w:after="120"/>
              <w:ind w:left="-95" w:right="-88"/>
              <w:jc w:val="center"/>
              <w:rPr>
                <w:rFonts w:ascii="GHEA Grapalat" w:hAnsi="GHEA Grapalat"/>
                <w:sz w:val="14"/>
                <w:szCs w:val="16"/>
              </w:rPr>
            </w:pPr>
            <w:r w:rsidRPr="0034609D">
              <w:rPr>
                <w:rFonts w:ascii="GHEA Grapalat" w:hAnsi="GHEA Grapalat" w:cs="Calibri"/>
                <w:color w:val="000000"/>
                <w:sz w:val="20"/>
                <w:szCs w:val="20"/>
              </w:rPr>
              <w:t>....</w:t>
            </w:r>
          </w:p>
        </w:tc>
        <w:tc>
          <w:tcPr>
            <w:tcW w:w="412" w:type="dxa"/>
            <w:textDirection w:val="btLr"/>
          </w:tcPr>
          <w:p w14:paraId="75BCD027" w14:textId="21162C53" w:rsidR="00617C90" w:rsidRPr="00685FDC" w:rsidRDefault="00617C90" w:rsidP="00617C90">
            <w:pPr>
              <w:widowControl w:val="0"/>
              <w:spacing w:after="120"/>
              <w:ind w:left="-95" w:right="-88"/>
              <w:jc w:val="center"/>
              <w:rPr>
                <w:rFonts w:ascii="GHEA Grapalat" w:hAnsi="GHEA Grapalat"/>
                <w:sz w:val="14"/>
                <w:szCs w:val="16"/>
              </w:rPr>
            </w:pPr>
            <w:r w:rsidRPr="0034609D">
              <w:rPr>
                <w:rFonts w:ascii="GHEA Grapalat" w:hAnsi="GHEA Grapalat" w:cs="Calibri"/>
                <w:color w:val="000000"/>
                <w:sz w:val="20"/>
                <w:szCs w:val="20"/>
              </w:rPr>
              <w:t>....</w:t>
            </w:r>
          </w:p>
        </w:tc>
        <w:tc>
          <w:tcPr>
            <w:tcW w:w="450" w:type="dxa"/>
            <w:textDirection w:val="btLr"/>
            <w:vAlign w:val="center"/>
          </w:tcPr>
          <w:p w14:paraId="678A6F69" w14:textId="398A2BF6" w:rsidR="00617C90" w:rsidRPr="00685FDC" w:rsidRDefault="00617C90" w:rsidP="00617C90">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hy-AM"/>
              </w:rPr>
              <w:t>15</w:t>
            </w:r>
            <w:r>
              <w:rPr>
                <w:rFonts w:ascii="GHEA Grapalat" w:hAnsi="GHEA Grapalat"/>
                <w:color w:val="000000"/>
                <w:sz w:val="20"/>
                <w:szCs w:val="20"/>
              </w:rPr>
              <w:t>%</w:t>
            </w:r>
          </w:p>
        </w:tc>
        <w:tc>
          <w:tcPr>
            <w:tcW w:w="556" w:type="dxa"/>
            <w:textDirection w:val="btLr"/>
            <w:vAlign w:val="center"/>
          </w:tcPr>
          <w:p w14:paraId="44E10A1A" w14:textId="1F109D61" w:rsidR="00617C90" w:rsidRPr="00685FDC" w:rsidRDefault="00617C90" w:rsidP="00617C90">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45%</w:t>
            </w:r>
          </w:p>
        </w:tc>
        <w:tc>
          <w:tcPr>
            <w:tcW w:w="436" w:type="dxa"/>
            <w:textDirection w:val="btLr"/>
            <w:vAlign w:val="center"/>
          </w:tcPr>
          <w:p w14:paraId="084D640F" w14:textId="4D7B6607" w:rsidR="00617C90" w:rsidRPr="00685FDC" w:rsidRDefault="00617C90" w:rsidP="00617C90">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45%</w:t>
            </w:r>
          </w:p>
        </w:tc>
        <w:tc>
          <w:tcPr>
            <w:tcW w:w="515" w:type="dxa"/>
            <w:textDirection w:val="btLr"/>
            <w:vAlign w:val="center"/>
          </w:tcPr>
          <w:p w14:paraId="1C045A69" w14:textId="088030A8" w:rsidR="00617C90" w:rsidRPr="00D6014F" w:rsidRDefault="00617C90" w:rsidP="00617C90">
            <w:pPr>
              <w:widowControl w:val="0"/>
              <w:spacing w:after="120"/>
              <w:ind w:left="-95" w:right="-88"/>
              <w:jc w:val="center"/>
              <w:rPr>
                <w:rFonts w:ascii="GHEA Grapalat" w:hAnsi="GHEA Grapalat" w:cs="Arial"/>
                <w:sz w:val="14"/>
                <w:szCs w:val="16"/>
                <w:lang w:val="en-US"/>
              </w:rPr>
            </w:pPr>
            <w:r>
              <w:rPr>
                <w:rFonts w:ascii="GHEA Grapalat" w:hAnsi="GHEA Grapalat"/>
                <w:color w:val="000000"/>
                <w:sz w:val="20"/>
                <w:szCs w:val="20"/>
              </w:rPr>
              <w:t>45%</w:t>
            </w:r>
          </w:p>
        </w:tc>
        <w:tc>
          <w:tcPr>
            <w:tcW w:w="477" w:type="dxa"/>
            <w:textDirection w:val="btLr"/>
            <w:vAlign w:val="center"/>
          </w:tcPr>
          <w:p w14:paraId="6E0D2224" w14:textId="39C1FFAC" w:rsidR="00617C90" w:rsidRPr="00685FDC" w:rsidRDefault="00617C90" w:rsidP="00617C90">
            <w:pPr>
              <w:widowControl w:val="0"/>
              <w:spacing w:after="120"/>
              <w:ind w:left="-95" w:right="-88"/>
              <w:jc w:val="center"/>
              <w:rPr>
                <w:rFonts w:ascii="GHEA Grapalat" w:hAnsi="GHEA Grapalat" w:cs="Arial"/>
                <w:sz w:val="14"/>
                <w:szCs w:val="16"/>
              </w:rPr>
            </w:pPr>
            <w:r w:rsidRPr="00D55FA9">
              <w:rPr>
                <w:rFonts w:ascii="GHEA Grapalat" w:hAnsi="GHEA Grapalat"/>
                <w:color w:val="000000"/>
                <w:sz w:val="20"/>
                <w:szCs w:val="20"/>
                <w:lang w:val="hy-AM"/>
              </w:rPr>
              <w:t>7</w:t>
            </w:r>
            <w:r>
              <w:rPr>
                <w:rFonts w:ascii="GHEA Grapalat" w:hAnsi="GHEA Grapalat"/>
                <w:color w:val="000000"/>
                <w:sz w:val="20"/>
                <w:szCs w:val="20"/>
                <w:lang w:val="hy-AM"/>
              </w:rPr>
              <w:t>0</w:t>
            </w:r>
            <w:r w:rsidRPr="00D55FA9">
              <w:rPr>
                <w:rFonts w:ascii="GHEA Grapalat" w:hAnsi="GHEA Grapalat"/>
                <w:color w:val="000000"/>
                <w:sz w:val="20"/>
                <w:szCs w:val="20"/>
                <w:lang w:val="hy-AM"/>
              </w:rPr>
              <w:t>%</w:t>
            </w:r>
          </w:p>
        </w:tc>
        <w:tc>
          <w:tcPr>
            <w:tcW w:w="531" w:type="dxa"/>
            <w:textDirection w:val="btLr"/>
            <w:vAlign w:val="center"/>
          </w:tcPr>
          <w:p w14:paraId="08E3C188" w14:textId="05CC2BF8" w:rsidR="00617C90" w:rsidRPr="00685FDC" w:rsidRDefault="00617C90" w:rsidP="00617C90">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hy-AM"/>
              </w:rPr>
              <w:t>70</w:t>
            </w:r>
            <w:r>
              <w:rPr>
                <w:rFonts w:ascii="GHEA Grapalat" w:hAnsi="GHEA Grapalat"/>
                <w:color w:val="000000"/>
                <w:sz w:val="20"/>
                <w:szCs w:val="20"/>
              </w:rPr>
              <w:t>%</w:t>
            </w:r>
          </w:p>
        </w:tc>
        <w:tc>
          <w:tcPr>
            <w:tcW w:w="729" w:type="dxa"/>
            <w:textDirection w:val="btLr"/>
            <w:vAlign w:val="center"/>
          </w:tcPr>
          <w:p w14:paraId="24843B06" w14:textId="40740636" w:rsidR="00617C90" w:rsidRPr="00685FDC" w:rsidRDefault="00617C90" w:rsidP="00617C90">
            <w:pPr>
              <w:widowControl w:val="0"/>
              <w:spacing w:after="120"/>
              <w:ind w:left="-95" w:right="-88"/>
              <w:jc w:val="center"/>
              <w:rPr>
                <w:rFonts w:ascii="GHEA Grapalat" w:hAnsi="GHEA Grapalat" w:cs="Arial"/>
                <w:sz w:val="14"/>
                <w:szCs w:val="16"/>
              </w:rPr>
            </w:pPr>
            <w:r w:rsidRPr="00D55FA9">
              <w:rPr>
                <w:rFonts w:ascii="GHEA Grapalat" w:hAnsi="GHEA Grapalat"/>
                <w:color w:val="000000"/>
                <w:sz w:val="20"/>
                <w:szCs w:val="20"/>
                <w:lang w:val="hy-AM"/>
              </w:rPr>
              <w:t>7</w:t>
            </w:r>
            <w:r>
              <w:rPr>
                <w:rFonts w:ascii="GHEA Grapalat" w:hAnsi="GHEA Grapalat"/>
                <w:color w:val="000000"/>
                <w:sz w:val="20"/>
                <w:szCs w:val="20"/>
                <w:lang w:val="hy-AM"/>
              </w:rPr>
              <w:t>0</w:t>
            </w:r>
            <w:r w:rsidRPr="00D55FA9">
              <w:rPr>
                <w:rFonts w:ascii="GHEA Grapalat" w:hAnsi="GHEA Grapalat"/>
                <w:color w:val="000000"/>
                <w:sz w:val="20"/>
                <w:szCs w:val="20"/>
                <w:lang w:val="hy-AM"/>
              </w:rPr>
              <w:t>%</w:t>
            </w:r>
          </w:p>
        </w:tc>
        <w:tc>
          <w:tcPr>
            <w:tcW w:w="663" w:type="dxa"/>
            <w:textDirection w:val="btLr"/>
            <w:vAlign w:val="center"/>
          </w:tcPr>
          <w:p w14:paraId="7FD92CFE" w14:textId="4C488EB1" w:rsidR="00617C90" w:rsidRPr="00685FDC" w:rsidRDefault="00617C90" w:rsidP="00617C90">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594" w:type="dxa"/>
            <w:textDirection w:val="btLr"/>
            <w:vAlign w:val="center"/>
          </w:tcPr>
          <w:p w14:paraId="49A007FB" w14:textId="382E5799" w:rsidR="00617C90" w:rsidRPr="00685FDC" w:rsidRDefault="00617C90" w:rsidP="00617C90">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644" w:type="dxa"/>
            <w:textDirection w:val="btLr"/>
            <w:vAlign w:val="center"/>
          </w:tcPr>
          <w:p w14:paraId="1B5EFDD4" w14:textId="7E8945D7" w:rsidR="00617C90" w:rsidRPr="00685FDC" w:rsidRDefault="00617C90" w:rsidP="00617C90">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581" w:type="dxa"/>
            <w:textDirection w:val="btLr"/>
            <w:vAlign w:val="center"/>
          </w:tcPr>
          <w:p w14:paraId="263C7918" w14:textId="5B8E8477" w:rsidR="00617C90" w:rsidRPr="00685FDC" w:rsidRDefault="00617C90" w:rsidP="00617C90">
            <w:pPr>
              <w:widowControl w:val="0"/>
              <w:spacing w:after="120"/>
              <w:ind w:left="-95" w:right="-88"/>
              <w:jc w:val="center"/>
              <w:rPr>
                <w:rFonts w:ascii="GHEA Grapalat" w:hAnsi="GHEA Grapalat"/>
                <w:b/>
                <w:sz w:val="14"/>
                <w:szCs w:val="16"/>
              </w:rPr>
            </w:pPr>
            <w:r>
              <w:rPr>
                <w:rFonts w:ascii="GHEA Grapalat" w:hAnsi="GHEA Grapalat"/>
                <w:color w:val="000000"/>
                <w:sz w:val="20"/>
                <w:szCs w:val="20"/>
              </w:rPr>
              <w:t>100%</w:t>
            </w:r>
          </w:p>
        </w:tc>
      </w:tr>
    </w:tbl>
    <w:p w14:paraId="52DD6A5D" w14:textId="77777777" w:rsidR="00BB28C8" w:rsidRPr="00676BAE"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16DD1">
          <w:footerReference w:type="default" r:id="rId13"/>
          <w:footnotePr>
            <w:pos w:val="beneathText"/>
          </w:footnotePr>
          <w:type w:val="nextColumn"/>
          <w:pgSz w:w="11907" w:h="16840" w:code="9"/>
          <w:pgMar w:top="900" w:right="1418" w:bottom="630"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77C6DEB3" w:rsidR="008D352C" w:rsidRDefault="008D352C" w:rsidP="00BB28C8">
      <w:pPr>
        <w:widowControl w:val="0"/>
        <w:spacing w:after="160"/>
        <w:ind w:left="-142" w:firstLine="142"/>
        <w:jc w:val="both"/>
        <w:rPr>
          <w:rFonts w:ascii="GHEA Grapalat" w:hAnsi="GHEA Grapalat"/>
          <w:i/>
        </w:rPr>
      </w:pPr>
    </w:p>
    <w:p w14:paraId="235A6500" w14:textId="5DE18119" w:rsidR="00A1306D" w:rsidRDefault="00A1306D" w:rsidP="00BB28C8">
      <w:pPr>
        <w:widowControl w:val="0"/>
        <w:spacing w:after="160"/>
        <w:ind w:left="-142" w:firstLine="142"/>
        <w:jc w:val="both"/>
        <w:rPr>
          <w:rFonts w:ascii="GHEA Grapalat" w:hAnsi="GHEA Grapalat"/>
          <w:i/>
        </w:rPr>
      </w:pPr>
    </w:p>
    <w:p w14:paraId="2F227C97" w14:textId="591284E5" w:rsidR="00A1306D" w:rsidRDefault="00A1306D" w:rsidP="00BB28C8">
      <w:pPr>
        <w:widowControl w:val="0"/>
        <w:spacing w:after="160"/>
        <w:ind w:left="-142" w:firstLine="142"/>
        <w:jc w:val="both"/>
        <w:rPr>
          <w:rFonts w:ascii="GHEA Grapalat" w:hAnsi="GHEA Grapalat"/>
          <w:i/>
        </w:rPr>
      </w:pPr>
    </w:p>
    <w:p w14:paraId="36812F71" w14:textId="1505CB42" w:rsidR="00A1306D" w:rsidRDefault="00A1306D" w:rsidP="00BB28C8">
      <w:pPr>
        <w:widowControl w:val="0"/>
        <w:spacing w:after="160"/>
        <w:ind w:left="-142" w:firstLine="142"/>
        <w:jc w:val="both"/>
        <w:rPr>
          <w:rFonts w:ascii="GHEA Grapalat" w:hAnsi="GHEA Grapalat"/>
          <w:i/>
        </w:rPr>
      </w:pPr>
    </w:p>
    <w:p w14:paraId="1A536837" w14:textId="0CD1B32A" w:rsidR="00A1306D" w:rsidRDefault="00A1306D" w:rsidP="00BB28C8">
      <w:pPr>
        <w:widowControl w:val="0"/>
        <w:spacing w:after="160"/>
        <w:ind w:left="-142" w:firstLine="142"/>
        <w:jc w:val="both"/>
        <w:rPr>
          <w:rFonts w:ascii="GHEA Grapalat" w:hAnsi="GHEA Grapalat"/>
          <w:i/>
        </w:rPr>
      </w:pPr>
    </w:p>
    <w:p w14:paraId="63D31A0A" w14:textId="349ACBEC" w:rsidR="00A1306D" w:rsidRDefault="00A1306D" w:rsidP="00BB28C8">
      <w:pPr>
        <w:widowControl w:val="0"/>
        <w:spacing w:after="160"/>
        <w:ind w:left="-142" w:firstLine="142"/>
        <w:jc w:val="both"/>
        <w:rPr>
          <w:rFonts w:ascii="GHEA Grapalat" w:hAnsi="GHEA Grapalat"/>
          <w:i/>
        </w:rPr>
      </w:pPr>
    </w:p>
    <w:p w14:paraId="318DF1DB" w14:textId="2D841F39" w:rsidR="00A1306D" w:rsidRDefault="00A1306D" w:rsidP="00BB28C8">
      <w:pPr>
        <w:widowControl w:val="0"/>
        <w:spacing w:after="160"/>
        <w:ind w:left="-142" w:firstLine="142"/>
        <w:jc w:val="both"/>
        <w:rPr>
          <w:rFonts w:ascii="GHEA Grapalat" w:hAnsi="GHEA Grapalat"/>
          <w:i/>
        </w:rPr>
      </w:pPr>
    </w:p>
    <w:p w14:paraId="40AE9E2E" w14:textId="05F727B3" w:rsidR="00A1306D" w:rsidRDefault="00A1306D" w:rsidP="00BB28C8">
      <w:pPr>
        <w:widowControl w:val="0"/>
        <w:spacing w:after="160"/>
        <w:ind w:left="-142" w:firstLine="142"/>
        <w:jc w:val="both"/>
        <w:rPr>
          <w:rFonts w:ascii="GHEA Grapalat" w:hAnsi="GHEA Grapalat"/>
          <w:i/>
        </w:rPr>
      </w:pPr>
    </w:p>
    <w:p w14:paraId="75BAC176" w14:textId="189CB7FE" w:rsidR="00A1306D" w:rsidRDefault="00A1306D" w:rsidP="00BB28C8">
      <w:pPr>
        <w:widowControl w:val="0"/>
        <w:spacing w:after="160"/>
        <w:ind w:left="-142" w:firstLine="142"/>
        <w:jc w:val="both"/>
        <w:rPr>
          <w:rFonts w:ascii="GHEA Grapalat" w:hAnsi="GHEA Grapalat"/>
          <w:i/>
        </w:rPr>
      </w:pPr>
    </w:p>
    <w:p w14:paraId="4F4B42F2" w14:textId="1554162F" w:rsidR="00A1306D" w:rsidRDefault="00A1306D" w:rsidP="00BB28C8">
      <w:pPr>
        <w:widowControl w:val="0"/>
        <w:spacing w:after="160"/>
        <w:ind w:left="-142" w:firstLine="142"/>
        <w:jc w:val="both"/>
        <w:rPr>
          <w:rFonts w:ascii="GHEA Grapalat" w:hAnsi="GHEA Grapalat"/>
          <w:i/>
        </w:rPr>
      </w:pPr>
    </w:p>
    <w:p w14:paraId="55E3BB80" w14:textId="1C9D00B5" w:rsidR="00A1306D" w:rsidRDefault="00A1306D" w:rsidP="00BB28C8">
      <w:pPr>
        <w:widowControl w:val="0"/>
        <w:spacing w:after="160"/>
        <w:ind w:left="-142" w:firstLine="142"/>
        <w:jc w:val="both"/>
        <w:rPr>
          <w:rFonts w:ascii="GHEA Grapalat" w:hAnsi="GHEA Grapalat"/>
          <w:i/>
        </w:rPr>
      </w:pPr>
    </w:p>
    <w:p w14:paraId="4E30E61C" w14:textId="44F8AF84" w:rsidR="00A1306D" w:rsidRDefault="00A1306D" w:rsidP="00BB28C8">
      <w:pPr>
        <w:widowControl w:val="0"/>
        <w:spacing w:after="160"/>
        <w:ind w:left="-142" w:firstLine="142"/>
        <w:jc w:val="both"/>
        <w:rPr>
          <w:rFonts w:ascii="GHEA Grapalat" w:hAnsi="GHEA Grapalat"/>
          <w:i/>
        </w:rPr>
      </w:pPr>
    </w:p>
    <w:p w14:paraId="137231A6" w14:textId="1EE766DA" w:rsidR="00A1306D" w:rsidRDefault="00A1306D" w:rsidP="00BB28C8">
      <w:pPr>
        <w:widowControl w:val="0"/>
        <w:spacing w:after="160"/>
        <w:ind w:left="-142" w:firstLine="142"/>
        <w:jc w:val="both"/>
        <w:rPr>
          <w:rFonts w:ascii="GHEA Grapalat" w:hAnsi="GHEA Grapalat"/>
          <w:i/>
        </w:rPr>
      </w:pPr>
    </w:p>
    <w:p w14:paraId="2E617FDB" w14:textId="6D72B30C" w:rsidR="00A1306D" w:rsidRDefault="00A1306D" w:rsidP="00BB28C8">
      <w:pPr>
        <w:widowControl w:val="0"/>
        <w:spacing w:after="160"/>
        <w:ind w:left="-142" w:firstLine="142"/>
        <w:jc w:val="both"/>
        <w:rPr>
          <w:rFonts w:ascii="GHEA Grapalat" w:hAnsi="GHEA Grapalat"/>
          <w:i/>
        </w:rPr>
      </w:pPr>
    </w:p>
    <w:p w14:paraId="644BBFEE" w14:textId="490EEEF1" w:rsidR="00A1306D" w:rsidRDefault="00A1306D" w:rsidP="00BB28C8">
      <w:pPr>
        <w:widowControl w:val="0"/>
        <w:spacing w:after="160"/>
        <w:ind w:left="-142" w:firstLine="142"/>
        <w:jc w:val="both"/>
        <w:rPr>
          <w:rFonts w:ascii="GHEA Grapalat" w:hAnsi="GHEA Grapalat"/>
          <w:i/>
        </w:rPr>
      </w:pPr>
    </w:p>
    <w:p w14:paraId="5CF17974" w14:textId="36CD322E" w:rsidR="00A1306D" w:rsidRDefault="00A1306D" w:rsidP="00BB28C8">
      <w:pPr>
        <w:widowControl w:val="0"/>
        <w:spacing w:after="160"/>
        <w:ind w:left="-142" w:firstLine="142"/>
        <w:jc w:val="both"/>
        <w:rPr>
          <w:rFonts w:ascii="GHEA Grapalat" w:hAnsi="GHEA Grapalat"/>
          <w:i/>
        </w:rPr>
      </w:pPr>
    </w:p>
    <w:p w14:paraId="37E0CC84" w14:textId="77777777" w:rsidR="00A1306D" w:rsidRPr="008A662A" w:rsidRDefault="00A1306D" w:rsidP="00A1306D">
      <w:pPr>
        <w:widowControl w:val="0"/>
        <w:jc w:val="right"/>
        <w:rPr>
          <w:rFonts w:ascii="GHEA Grapalat" w:hAnsi="GHEA Grapalat" w:cs="Sylfaen"/>
          <w:i/>
        </w:rPr>
      </w:pPr>
      <w:r w:rsidRPr="008A662A">
        <w:rPr>
          <w:rFonts w:ascii="GHEA Grapalat" w:hAnsi="GHEA Grapalat"/>
          <w:i/>
        </w:rPr>
        <w:lastRenderedPageBreak/>
        <w:t>Приложение № 5</w:t>
      </w:r>
    </w:p>
    <w:p w14:paraId="4612A9B6" w14:textId="77777777" w:rsidR="00A1306D" w:rsidRPr="008A662A" w:rsidRDefault="00A1306D" w:rsidP="00A1306D">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55058914" w14:textId="77777777" w:rsidR="00A1306D" w:rsidRPr="008A662A" w:rsidRDefault="00A1306D" w:rsidP="00A1306D">
      <w:pPr>
        <w:jc w:val="center"/>
        <w:rPr>
          <w:rFonts w:ascii="GHEA Grapalat" w:hAnsi="GHEA Grapalat" w:cs="GHEA Grapalat"/>
        </w:rPr>
      </w:pPr>
    </w:p>
    <w:p w14:paraId="50689590" w14:textId="77777777" w:rsidR="00A1306D" w:rsidRPr="008A662A" w:rsidRDefault="00A1306D" w:rsidP="00A1306D">
      <w:pPr>
        <w:jc w:val="center"/>
        <w:rPr>
          <w:rFonts w:ascii="GHEA Grapalat" w:hAnsi="GHEA Grapalat" w:cs="GHEA Grapalat"/>
        </w:rPr>
      </w:pPr>
      <w:r w:rsidRPr="008A662A">
        <w:rPr>
          <w:rFonts w:ascii="GHEA Grapalat" w:hAnsi="GHEA Grapalat" w:cs="GHEA Grapalat"/>
        </w:rPr>
        <w:t>УВЕДОМЛЕНИЕ</w:t>
      </w:r>
    </w:p>
    <w:p w14:paraId="573E9239" w14:textId="77777777" w:rsidR="00A1306D" w:rsidRPr="00487F5A" w:rsidRDefault="00A1306D" w:rsidP="00A1306D">
      <w:pPr>
        <w:jc w:val="center"/>
        <w:rPr>
          <w:rFonts w:ascii="GHEA Grapalat" w:hAnsi="GHEA Grapalat" w:cs="GHEA Grapalat"/>
          <w:lang w:val="hy-AM"/>
        </w:rPr>
      </w:pPr>
    </w:p>
    <w:p w14:paraId="167C778A" w14:textId="77777777" w:rsidR="00A1306D" w:rsidRPr="00487F5A" w:rsidRDefault="00A1306D" w:rsidP="00A1306D">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4002B303" w14:textId="77777777" w:rsidR="00A1306D" w:rsidRPr="00487F5A" w:rsidRDefault="00A1306D" w:rsidP="00A1306D">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29A57AD" w14:textId="77777777" w:rsidR="00A1306D" w:rsidRPr="00487F5A" w:rsidRDefault="00A1306D" w:rsidP="00A1306D">
      <w:pPr>
        <w:rPr>
          <w:rFonts w:ascii="GHEA Grapalat" w:hAnsi="GHEA Grapalat"/>
          <w:vertAlign w:val="superscript"/>
          <w:lang w:val="es-ES"/>
        </w:rPr>
      </w:pPr>
    </w:p>
    <w:p w14:paraId="36225CAB" w14:textId="77777777" w:rsidR="00A1306D" w:rsidRPr="00487F5A" w:rsidRDefault="00A1306D">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5F49D746" w14:textId="77777777" w:rsidR="00A1306D" w:rsidRPr="008A662A" w:rsidRDefault="00A1306D" w:rsidP="00A1306D">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2ED47963" w14:textId="77777777" w:rsidR="00A1306D" w:rsidRPr="008A662A" w:rsidRDefault="00A1306D" w:rsidP="00A1306D">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2841A674" w14:textId="77777777" w:rsidR="00A1306D" w:rsidRPr="00487F5A" w:rsidRDefault="00A1306D" w:rsidP="00A1306D">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99B81A9" w14:textId="77777777" w:rsidR="00A1306D" w:rsidRPr="00487F5A" w:rsidRDefault="00A1306D" w:rsidP="00A1306D">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72743">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72743">
        <w:rPr>
          <w:rFonts w:ascii="GHEA Grapalat" w:hAnsi="GHEA Grapalat"/>
          <w:sz w:val="20"/>
          <w:szCs w:val="20"/>
        </w:rPr>
        <w:t>заключен</w:t>
      </w:r>
      <w:r w:rsidRPr="00487F5A">
        <w:rPr>
          <w:rFonts w:ascii="GHEA Grapalat" w:hAnsi="GHEA Grapalat" w:cs="Sylfaen"/>
          <w:sz w:val="20"/>
          <w:szCs w:val="20"/>
          <w:lang w:val="es-ES"/>
        </w:rPr>
        <w:t xml:space="preserve"> </w:t>
      </w:r>
      <w:r w:rsidRPr="00772743">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72743">
        <w:rPr>
          <w:rFonts w:ascii="GHEA Grapalat" w:hAnsi="GHEA Grapalat"/>
        </w:rPr>
        <w:t>.</w:t>
      </w:r>
      <w:r w:rsidRPr="00487F5A">
        <w:rPr>
          <w:rFonts w:ascii="GHEA Grapalat" w:hAnsi="GHEA Grapalat" w:cs="Sylfaen"/>
          <w:sz w:val="20"/>
          <w:szCs w:val="20"/>
          <w:lang w:val="es-ES"/>
        </w:rPr>
        <w:t xml:space="preserve"> </w:t>
      </w:r>
    </w:p>
    <w:p w14:paraId="5DCA2236" w14:textId="77777777" w:rsidR="00A1306D" w:rsidRPr="00487F5A" w:rsidRDefault="00A1306D" w:rsidP="00A1306D">
      <w:pPr>
        <w:rPr>
          <w:rFonts w:ascii="GHEA Grapalat" w:hAnsi="GHEA Grapalat" w:cs="Sylfaen"/>
          <w:sz w:val="20"/>
          <w:szCs w:val="20"/>
          <w:lang w:val="es-ES"/>
        </w:rPr>
      </w:pPr>
    </w:p>
    <w:p w14:paraId="2E8F4829" w14:textId="77777777" w:rsidR="00A1306D" w:rsidRPr="008A662A" w:rsidRDefault="00A1306D">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9D01EDE" w14:textId="77777777" w:rsidR="00A1306D" w:rsidRPr="00487F5A" w:rsidRDefault="00A1306D" w:rsidP="00A1306D">
      <w:pPr>
        <w:jc w:val="center"/>
        <w:rPr>
          <w:rFonts w:ascii="GHEA Grapalat" w:hAnsi="GHEA Grapalat" w:cs="GHEA Grapalat"/>
          <w:lang w:val="es-ES"/>
        </w:rPr>
      </w:pPr>
    </w:p>
    <w:p w14:paraId="503CF98C" w14:textId="77777777" w:rsidR="00A1306D" w:rsidRPr="00487F5A" w:rsidRDefault="00A1306D" w:rsidP="00A1306D">
      <w:pPr>
        <w:jc w:val="center"/>
        <w:rPr>
          <w:rFonts w:ascii="GHEA Grapalat" w:hAnsi="GHEA Grapalat" w:cs="Sylfaen"/>
          <w:b/>
          <w:lang w:val="es-ES"/>
        </w:rPr>
      </w:pPr>
    </w:p>
    <w:p w14:paraId="4E3E53F7" w14:textId="77777777" w:rsidR="00A1306D" w:rsidRPr="00487F5A" w:rsidRDefault="00A1306D" w:rsidP="00A1306D">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827F7FB" w14:textId="77777777" w:rsidR="00A1306D" w:rsidRPr="00487F5A" w:rsidRDefault="00A1306D" w:rsidP="00A1306D">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0613C70" w14:textId="77777777" w:rsidR="00A1306D" w:rsidRPr="00487F5A" w:rsidRDefault="00A1306D" w:rsidP="00A1306D">
      <w:pPr>
        <w:jc w:val="right"/>
        <w:rPr>
          <w:rFonts w:ascii="GHEA Grapalat" w:hAnsi="GHEA Grapalat"/>
          <w:sz w:val="20"/>
          <w:lang w:val="hy-AM"/>
        </w:rPr>
      </w:pPr>
      <w:r w:rsidRPr="00487F5A">
        <w:rPr>
          <w:rFonts w:ascii="GHEA Grapalat" w:hAnsi="GHEA Grapalat"/>
          <w:sz w:val="20"/>
          <w:lang w:val="hy-AM"/>
        </w:rPr>
        <w:t xml:space="preserve">    </w:t>
      </w:r>
    </w:p>
    <w:p w14:paraId="6D586FDF" w14:textId="77777777" w:rsidR="00A1306D" w:rsidRPr="00487F5A" w:rsidRDefault="00A1306D" w:rsidP="00A1306D">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4C8C062" w14:textId="77777777" w:rsidR="00A1306D" w:rsidRPr="00487F5A" w:rsidRDefault="00A1306D" w:rsidP="00A1306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48971E7" w14:textId="77777777" w:rsidR="00A1306D" w:rsidRPr="00487F5A" w:rsidRDefault="00A1306D" w:rsidP="00A1306D">
      <w:pPr>
        <w:jc w:val="center"/>
        <w:rPr>
          <w:rFonts w:ascii="GHEA Grapalat" w:hAnsi="GHEA Grapalat" w:cs="Sylfaen"/>
          <w:sz w:val="16"/>
          <w:szCs w:val="16"/>
          <w:lang w:val="es-ES"/>
        </w:rPr>
      </w:pPr>
    </w:p>
    <w:p w14:paraId="37E37FF6" w14:textId="77777777" w:rsidR="00A1306D" w:rsidRPr="00487F5A" w:rsidRDefault="00A1306D" w:rsidP="00A1306D">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90ADCC8" w14:textId="30C4EF33" w:rsidR="00A1306D" w:rsidRDefault="00A1306D" w:rsidP="00BB28C8">
      <w:pPr>
        <w:widowControl w:val="0"/>
        <w:spacing w:after="160"/>
        <w:ind w:left="-142" w:firstLine="142"/>
        <w:jc w:val="both"/>
        <w:rPr>
          <w:rFonts w:ascii="GHEA Grapalat" w:hAnsi="GHEA Grapalat"/>
          <w:i/>
        </w:rPr>
      </w:pPr>
    </w:p>
    <w:p w14:paraId="0E194BD3" w14:textId="7B7E9E63" w:rsidR="00A1306D" w:rsidRDefault="00A1306D" w:rsidP="00BB28C8">
      <w:pPr>
        <w:widowControl w:val="0"/>
        <w:spacing w:after="160"/>
        <w:ind w:left="-142" w:firstLine="142"/>
        <w:jc w:val="both"/>
        <w:rPr>
          <w:rFonts w:ascii="GHEA Grapalat" w:hAnsi="GHEA Grapalat"/>
          <w:i/>
        </w:rPr>
      </w:pPr>
    </w:p>
    <w:p w14:paraId="438F39C5" w14:textId="77777777" w:rsidR="00A1306D" w:rsidRPr="00B138F3" w:rsidRDefault="00A1306D" w:rsidP="00BB28C8">
      <w:pPr>
        <w:widowControl w:val="0"/>
        <w:spacing w:after="160"/>
        <w:ind w:left="-142" w:firstLine="142"/>
        <w:jc w:val="both"/>
        <w:rPr>
          <w:rFonts w:ascii="GHEA Grapalat" w:hAnsi="GHEA Grapalat"/>
          <w:i/>
        </w:rPr>
      </w:pPr>
    </w:p>
    <w:sectPr w:rsidR="00A1306D"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F5595" w14:textId="77777777" w:rsidR="001C1567" w:rsidRDefault="001C1567">
      <w:r>
        <w:separator/>
      </w:r>
    </w:p>
  </w:endnote>
  <w:endnote w:type="continuationSeparator" w:id="0">
    <w:p w14:paraId="46239D9B" w14:textId="77777777" w:rsidR="001C1567" w:rsidRDefault="001C1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1D3D6" w14:textId="77777777" w:rsidR="001C1567" w:rsidRDefault="001C1567">
      <w:r>
        <w:separator/>
      </w:r>
    </w:p>
  </w:footnote>
  <w:footnote w:type="continuationSeparator" w:id="0">
    <w:p w14:paraId="4E240C91" w14:textId="77777777" w:rsidR="001C1567" w:rsidRDefault="001C1567">
      <w:r>
        <w:continuationSeparator/>
      </w:r>
    </w:p>
  </w:footnote>
  <w:footnote w:id="1">
    <w:p w14:paraId="33B4C7EE" w14:textId="695D0E60"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A34892">
        <w:rPr>
          <w:rFonts w:ascii="GHEA Grapalat" w:hAnsi="GHEA Grapalat"/>
          <w:i/>
        </w:rPr>
        <w:t>запроса котировок</w:t>
      </w:r>
      <w:r w:rsidRPr="00ED3BA4">
        <w:rPr>
          <w:rFonts w:ascii="GHEA Grapalat" w:hAnsi="GHEA Grapalat"/>
          <w:i/>
        </w:rPr>
        <w:t>", заменяет соответственно словами "</w:t>
      </w:r>
      <w:r w:rsidR="00A34892">
        <w:rPr>
          <w:rFonts w:ascii="GHEA Grapalat" w:hAnsi="GHEA Grapalat"/>
          <w:i/>
        </w:rPr>
        <w:t>запроса котировок</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2E32BC74" w14:textId="77777777" w:rsidR="0061787C" w:rsidRPr="00D3436F" w:rsidRDefault="0061787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7468BB" w14:textId="77777777" w:rsidR="0061787C" w:rsidRPr="000811C1" w:rsidRDefault="0061787C">
      <w:pPr>
        <w:pStyle w:val="FootnoteText"/>
        <w:rPr>
          <w:rFonts w:asciiTheme="minorHAnsi" w:hAnsiTheme="minorHAnsi"/>
        </w:rPr>
      </w:pPr>
    </w:p>
  </w:footnote>
  <w:footnote w:id="7">
    <w:p w14:paraId="7D9020C9" w14:textId="77777777" w:rsidR="006C0E3B" w:rsidRPr="00810F23" w:rsidRDefault="006C0E3B" w:rsidP="006C0E3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609E1E46" w14:textId="77777777" w:rsidR="003D6519" w:rsidRPr="00DE7706" w:rsidRDefault="003D6519" w:rsidP="003D651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3BF202FB" w14:textId="77777777" w:rsidR="006C0E3B" w:rsidRPr="00810F23" w:rsidRDefault="006C0E3B" w:rsidP="006C0E3B">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E6918D2" w14:textId="77777777" w:rsidR="006C0E3B" w:rsidRPr="005F2C25" w:rsidRDefault="006C0E3B" w:rsidP="006C0E3B">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72B9FB35" w14:textId="77777777" w:rsidR="0061787C" w:rsidRDefault="0061787C">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5">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14:paraId="7BFC82F4" w14:textId="77777777" w:rsidR="0061787C" w:rsidRPr="000A504A" w:rsidRDefault="0061787C" w:rsidP="00BB28C8">
      <w:pPr>
        <w:pStyle w:val="FootnoteText"/>
        <w:widowControl w:val="0"/>
        <w:jc w:val="both"/>
        <w:rPr>
          <w:ins w:id="16"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8">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9">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0438B7CA" w14:textId="77777777" w:rsidR="00523EC4" w:rsidRPr="00124BE9" w:rsidRDefault="00523EC4" w:rsidP="00523EC4">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2">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3">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14:paraId="6DACD77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5ACA"/>
    <w:multiLevelType w:val="multilevel"/>
    <w:tmpl w:val="75CEEBE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3E73C1"/>
    <w:multiLevelType w:val="multilevel"/>
    <w:tmpl w:val="FFB2D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B5C1B28"/>
    <w:multiLevelType w:val="multilevel"/>
    <w:tmpl w:val="FF585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225C68"/>
    <w:multiLevelType w:val="multilevel"/>
    <w:tmpl w:val="A75CE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A598F"/>
    <w:multiLevelType w:val="multilevel"/>
    <w:tmpl w:val="23142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0CB7CBF"/>
    <w:multiLevelType w:val="multilevel"/>
    <w:tmpl w:val="08D676E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69243940">
    <w:abstractNumId w:val="6"/>
  </w:num>
  <w:num w:numId="2" w16cid:durableId="89661665">
    <w:abstractNumId w:val="3"/>
  </w:num>
  <w:num w:numId="3" w16cid:durableId="1446117870">
    <w:abstractNumId w:val="2"/>
  </w:num>
  <w:num w:numId="4" w16cid:durableId="1095133024">
    <w:abstractNumId w:val="1"/>
  </w:num>
  <w:num w:numId="5" w16cid:durableId="1280840775">
    <w:abstractNumId w:val="5"/>
  </w:num>
  <w:num w:numId="6" w16cid:durableId="493256618">
    <w:abstractNumId w:val="13"/>
  </w:num>
  <w:num w:numId="7" w16cid:durableId="1606843210">
    <w:abstractNumId w:val="12"/>
  </w:num>
  <w:num w:numId="8" w16cid:durableId="1075397518">
    <w:abstractNumId w:val="7"/>
  </w:num>
  <w:num w:numId="9" w16cid:durableId="1859273833">
    <w:abstractNumId w:val="10"/>
  </w:num>
  <w:num w:numId="10" w16cid:durableId="1808860002">
    <w:abstractNumId w:val="11"/>
  </w:num>
  <w:num w:numId="11" w16cid:durableId="1686714530">
    <w:abstractNumId w:val="9"/>
  </w:num>
  <w:num w:numId="12" w16cid:durableId="1690445702">
    <w:abstractNumId w:val="14"/>
  </w:num>
  <w:num w:numId="13" w16cid:durableId="23872433">
    <w:abstractNumId w:val="8"/>
  </w:num>
  <w:num w:numId="14" w16cid:durableId="580333266">
    <w:abstractNumId w:val="0"/>
  </w:num>
  <w:num w:numId="15" w16cid:durableId="177694826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3FB"/>
    <w:rsid w:val="00006A31"/>
    <w:rsid w:val="000076A1"/>
    <w:rsid w:val="0000776B"/>
    <w:rsid w:val="00010330"/>
    <w:rsid w:val="00010ECA"/>
    <w:rsid w:val="00011CB9"/>
    <w:rsid w:val="00012347"/>
    <w:rsid w:val="00012E2C"/>
    <w:rsid w:val="00013093"/>
    <w:rsid w:val="00013192"/>
    <w:rsid w:val="000132F3"/>
    <w:rsid w:val="00013C24"/>
    <w:rsid w:val="00014D1A"/>
    <w:rsid w:val="000155E5"/>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27929"/>
    <w:rsid w:val="00030D40"/>
    <w:rsid w:val="000312D9"/>
    <w:rsid w:val="000313A6"/>
    <w:rsid w:val="000316DF"/>
    <w:rsid w:val="000320D9"/>
    <w:rsid w:val="000330A3"/>
    <w:rsid w:val="00033946"/>
    <w:rsid w:val="00033B20"/>
    <w:rsid w:val="00033C85"/>
    <w:rsid w:val="00033ED4"/>
    <w:rsid w:val="00034CED"/>
    <w:rsid w:val="0003776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31B"/>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484"/>
    <w:rsid w:val="000735B0"/>
    <w:rsid w:val="00073A04"/>
    <w:rsid w:val="00073A09"/>
    <w:rsid w:val="00073DA4"/>
    <w:rsid w:val="000743E1"/>
    <w:rsid w:val="00074992"/>
    <w:rsid w:val="00074CC1"/>
    <w:rsid w:val="000752B1"/>
    <w:rsid w:val="00075997"/>
    <w:rsid w:val="000763E5"/>
    <w:rsid w:val="00076EF4"/>
    <w:rsid w:val="00077062"/>
    <w:rsid w:val="00077BB9"/>
    <w:rsid w:val="00080C4E"/>
    <w:rsid w:val="00080E73"/>
    <w:rsid w:val="000811C1"/>
    <w:rsid w:val="000814B8"/>
    <w:rsid w:val="000816F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18F5"/>
    <w:rsid w:val="00092D0A"/>
    <w:rsid w:val="00092E73"/>
    <w:rsid w:val="0009380C"/>
    <w:rsid w:val="000939C0"/>
    <w:rsid w:val="0009416C"/>
    <w:rsid w:val="0009449B"/>
    <w:rsid w:val="000946A3"/>
    <w:rsid w:val="00094ADE"/>
    <w:rsid w:val="00094CDD"/>
    <w:rsid w:val="00094F5C"/>
    <w:rsid w:val="00095885"/>
    <w:rsid w:val="00095EB1"/>
    <w:rsid w:val="000964F1"/>
    <w:rsid w:val="00096865"/>
    <w:rsid w:val="0009758F"/>
    <w:rsid w:val="00097DE8"/>
    <w:rsid w:val="000A07AF"/>
    <w:rsid w:val="000A0EED"/>
    <w:rsid w:val="000A15F9"/>
    <w:rsid w:val="000A1C94"/>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44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EEB"/>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5359"/>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8C2"/>
    <w:rsid w:val="00132FA8"/>
    <w:rsid w:val="00133A5A"/>
    <w:rsid w:val="00133CE4"/>
    <w:rsid w:val="00134D6E"/>
    <w:rsid w:val="00134DC5"/>
    <w:rsid w:val="00134FE3"/>
    <w:rsid w:val="0013501F"/>
    <w:rsid w:val="001355CF"/>
    <w:rsid w:val="001355F9"/>
    <w:rsid w:val="00135840"/>
    <w:rsid w:val="001361B2"/>
    <w:rsid w:val="001369CB"/>
    <w:rsid w:val="001377BA"/>
    <w:rsid w:val="00137A5C"/>
    <w:rsid w:val="0014000D"/>
    <w:rsid w:val="001403AE"/>
    <w:rsid w:val="001406F0"/>
    <w:rsid w:val="00140841"/>
    <w:rsid w:val="00142496"/>
    <w:rsid w:val="00142963"/>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8F2"/>
    <w:rsid w:val="0015759E"/>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6E16"/>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FCF"/>
    <w:rsid w:val="001B708D"/>
    <w:rsid w:val="001C07C6"/>
    <w:rsid w:val="001C0849"/>
    <w:rsid w:val="001C1567"/>
    <w:rsid w:val="001C1570"/>
    <w:rsid w:val="001C1C0C"/>
    <w:rsid w:val="001C301C"/>
    <w:rsid w:val="001C3ACB"/>
    <w:rsid w:val="001C3D83"/>
    <w:rsid w:val="001C3F6C"/>
    <w:rsid w:val="001C57DE"/>
    <w:rsid w:val="001C5BC4"/>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DD0"/>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5CA"/>
    <w:rsid w:val="00217710"/>
    <w:rsid w:val="00217E47"/>
    <w:rsid w:val="00217E69"/>
    <w:rsid w:val="00220ACB"/>
    <w:rsid w:val="00220C7C"/>
    <w:rsid w:val="00220CF6"/>
    <w:rsid w:val="002218FE"/>
    <w:rsid w:val="00221C7B"/>
    <w:rsid w:val="0022247D"/>
    <w:rsid w:val="002238E0"/>
    <w:rsid w:val="00223F35"/>
    <w:rsid w:val="002240AB"/>
    <w:rsid w:val="002250D8"/>
    <w:rsid w:val="0022515E"/>
    <w:rsid w:val="002252CD"/>
    <w:rsid w:val="00225B21"/>
    <w:rsid w:val="00225EB7"/>
    <w:rsid w:val="00226168"/>
    <w:rsid w:val="00226412"/>
    <w:rsid w:val="002273AD"/>
    <w:rsid w:val="0022770A"/>
    <w:rsid w:val="00227C9F"/>
    <w:rsid w:val="00230460"/>
    <w:rsid w:val="00230B12"/>
    <w:rsid w:val="00230C8F"/>
    <w:rsid w:val="00230D36"/>
    <w:rsid w:val="002310CB"/>
    <w:rsid w:val="00232E72"/>
    <w:rsid w:val="00232FE2"/>
    <w:rsid w:val="00233B5F"/>
    <w:rsid w:val="00233BB7"/>
    <w:rsid w:val="00233CE8"/>
    <w:rsid w:val="0023424F"/>
    <w:rsid w:val="00234A2F"/>
    <w:rsid w:val="00235549"/>
    <w:rsid w:val="0023571C"/>
    <w:rsid w:val="00235D56"/>
    <w:rsid w:val="00235DAA"/>
    <w:rsid w:val="00236B75"/>
    <w:rsid w:val="00236B98"/>
    <w:rsid w:val="002370BC"/>
    <w:rsid w:val="00237C32"/>
    <w:rsid w:val="002400D8"/>
    <w:rsid w:val="0024027D"/>
    <w:rsid w:val="00240289"/>
    <w:rsid w:val="002406D8"/>
    <w:rsid w:val="002408DB"/>
    <w:rsid w:val="0024186B"/>
    <w:rsid w:val="00241C72"/>
    <w:rsid w:val="00241F05"/>
    <w:rsid w:val="0024205E"/>
    <w:rsid w:val="002430CB"/>
    <w:rsid w:val="002432E5"/>
    <w:rsid w:val="002438EB"/>
    <w:rsid w:val="00243E78"/>
    <w:rsid w:val="00244B38"/>
    <w:rsid w:val="00246C8C"/>
    <w:rsid w:val="00247CB4"/>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532"/>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9D8"/>
    <w:rsid w:val="00281C93"/>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7822"/>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398"/>
    <w:rsid w:val="002B372D"/>
    <w:rsid w:val="002B387A"/>
    <w:rsid w:val="002B3E53"/>
    <w:rsid w:val="002B4FD9"/>
    <w:rsid w:val="002B51FB"/>
    <w:rsid w:val="002B5F87"/>
    <w:rsid w:val="002B6548"/>
    <w:rsid w:val="002B7388"/>
    <w:rsid w:val="002B7594"/>
    <w:rsid w:val="002B7F23"/>
    <w:rsid w:val="002C0665"/>
    <w:rsid w:val="002C071B"/>
    <w:rsid w:val="002C0CF4"/>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E00"/>
    <w:rsid w:val="002E277C"/>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4D"/>
    <w:rsid w:val="002F2A55"/>
    <w:rsid w:val="002F2B23"/>
    <w:rsid w:val="002F35FE"/>
    <w:rsid w:val="002F3816"/>
    <w:rsid w:val="002F45B0"/>
    <w:rsid w:val="002F487F"/>
    <w:rsid w:val="002F49D9"/>
    <w:rsid w:val="002F4D67"/>
    <w:rsid w:val="002F59DC"/>
    <w:rsid w:val="002F5F71"/>
    <w:rsid w:val="002F6164"/>
    <w:rsid w:val="002F6C1E"/>
    <w:rsid w:val="002F6FA0"/>
    <w:rsid w:val="002F7000"/>
    <w:rsid w:val="002F7391"/>
    <w:rsid w:val="002F78B8"/>
    <w:rsid w:val="002F7A7E"/>
    <w:rsid w:val="00300C19"/>
    <w:rsid w:val="00300D3A"/>
    <w:rsid w:val="00301062"/>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631"/>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44E4"/>
    <w:rsid w:val="00325043"/>
    <w:rsid w:val="00325546"/>
    <w:rsid w:val="003259C5"/>
    <w:rsid w:val="00325CC0"/>
    <w:rsid w:val="00326507"/>
    <w:rsid w:val="003267C8"/>
    <w:rsid w:val="00327436"/>
    <w:rsid w:val="00331472"/>
    <w:rsid w:val="0033253D"/>
    <w:rsid w:val="0033269B"/>
    <w:rsid w:val="00333314"/>
    <w:rsid w:val="00333AE7"/>
    <w:rsid w:val="00333B85"/>
    <w:rsid w:val="00334564"/>
    <w:rsid w:val="003347CE"/>
    <w:rsid w:val="0033541E"/>
    <w:rsid w:val="0033571F"/>
    <w:rsid w:val="00335BA2"/>
    <w:rsid w:val="00335C2A"/>
    <w:rsid w:val="00335DAA"/>
    <w:rsid w:val="00336709"/>
    <w:rsid w:val="00336F9A"/>
    <w:rsid w:val="0033737C"/>
    <w:rsid w:val="0033740E"/>
    <w:rsid w:val="00337C99"/>
    <w:rsid w:val="00340083"/>
    <w:rsid w:val="00340466"/>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4B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0919"/>
    <w:rsid w:val="00360FBD"/>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539"/>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443"/>
    <w:rsid w:val="003A39AC"/>
    <w:rsid w:val="003A4431"/>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747"/>
    <w:rsid w:val="003B585C"/>
    <w:rsid w:val="003B60D5"/>
    <w:rsid w:val="003B644B"/>
    <w:rsid w:val="003B6791"/>
    <w:rsid w:val="003B681E"/>
    <w:rsid w:val="003B6B6A"/>
    <w:rsid w:val="003B7086"/>
    <w:rsid w:val="003B72E7"/>
    <w:rsid w:val="003B7D9D"/>
    <w:rsid w:val="003B7FEC"/>
    <w:rsid w:val="003C09CC"/>
    <w:rsid w:val="003C1095"/>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29"/>
    <w:rsid w:val="003D0075"/>
    <w:rsid w:val="003D0BE0"/>
    <w:rsid w:val="003D0E3C"/>
    <w:rsid w:val="003D1153"/>
    <w:rsid w:val="003D14E9"/>
    <w:rsid w:val="003D1CF4"/>
    <w:rsid w:val="003D2146"/>
    <w:rsid w:val="003D256D"/>
    <w:rsid w:val="003D2FE2"/>
    <w:rsid w:val="003D3794"/>
    <w:rsid w:val="003D395E"/>
    <w:rsid w:val="003D3964"/>
    <w:rsid w:val="003D3EB8"/>
    <w:rsid w:val="003D40F2"/>
    <w:rsid w:val="003D4FD0"/>
    <w:rsid w:val="003D56A5"/>
    <w:rsid w:val="003D6519"/>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42F9"/>
    <w:rsid w:val="003E45F8"/>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838"/>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60F"/>
    <w:rsid w:val="00441CC1"/>
    <w:rsid w:val="00442C48"/>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2E98"/>
    <w:rsid w:val="00463606"/>
    <w:rsid w:val="004636DA"/>
    <w:rsid w:val="00463B0B"/>
    <w:rsid w:val="0046481A"/>
    <w:rsid w:val="00464D3A"/>
    <w:rsid w:val="00464DA7"/>
    <w:rsid w:val="0046522E"/>
    <w:rsid w:val="0046586E"/>
    <w:rsid w:val="004658EC"/>
    <w:rsid w:val="00466714"/>
    <w:rsid w:val="00466F7A"/>
    <w:rsid w:val="004672FC"/>
    <w:rsid w:val="0046753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D6"/>
    <w:rsid w:val="004874EC"/>
    <w:rsid w:val="0049031F"/>
    <w:rsid w:val="00490743"/>
    <w:rsid w:val="00491B1B"/>
    <w:rsid w:val="0049236F"/>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20A1"/>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0BE2"/>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C8"/>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59"/>
    <w:rsid w:val="00510176"/>
    <w:rsid w:val="005106CC"/>
    <w:rsid w:val="00510C3D"/>
    <w:rsid w:val="00510C9A"/>
    <w:rsid w:val="00510CB7"/>
    <w:rsid w:val="005111C3"/>
    <w:rsid w:val="005114D0"/>
    <w:rsid w:val="005116B5"/>
    <w:rsid w:val="00511941"/>
    <w:rsid w:val="00511966"/>
    <w:rsid w:val="00511D8D"/>
    <w:rsid w:val="0051223D"/>
    <w:rsid w:val="00512292"/>
    <w:rsid w:val="00512D1F"/>
    <w:rsid w:val="00512DDB"/>
    <w:rsid w:val="00513803"/>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3EC4"/>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47BAF"/>
    <w:rsid w:val="005500CE"/>
    <w:rsid w:val="00550A62"/>
    <w:rsid w:val="0055174F"/>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50B"/>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981"/>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1E7"/>
    <w:rsid w:val="005D71EF"/>
    <w:rsid w:val="005D7469"/>
    <w:rsid w:val="005D7731"/>
    <w:rsid w:val="005D7813"/>
    <w:rsid w:val="005D7FA6"/>
    <w:rsid w:val="005E019C"/>
    <w:rsid w:val="005E0725"/>
    <w:rsid w:val="005E0E50"/>
    <w:rsid w:val="005E18B7"/>
    <w:rsid w:val="005E1F72"/>
    <w:rsid w:val="005E24FD"/>
    <w:rsid w:val="005E2F4D"/>
    <w:rsid w:val="005E2FA5"/>
    <w:rsid w:val="005E3501"/>
    <w:rsid w:val="005E3FC4"/>
    <w:rsid w:val="005E4ADE"/>
    <w:rsid w:val="005E4C8D"/>
    <w:rsid w:val="005E4DDB"/>
    <w:rsid w:val="005E52ED"/>
    <w:rsid w:val="005E573E"/>
    <w:rsid w:val="005E6606"/>
    <w:rsid w:val="005E6D42"/>
    <w:rsid w:val="005E7AC1"/>
    <w:rsid w:val="005E7DD1"/>
    <w:rsid w:val="005F0715"/>
    <w:rsid w:val="005F09CE"/>
    <w:rsid w:val="005F1514"/>
    <w:rsid w:val="005F1793"/>
    <w:rsid w:val="005F17FB"/>
    <w:rsid w:val="005F1CC0"/>
    <w:rsid w:val="005F1DBB"/>
    <w:rsid w:val="005F1F95"/>
    <w:rsid w:val="005F25EF"/>
    <w:rsid w:val="005F2C25"/>
    <w:rsid w:val="005F2F3B"/>
    <w:rsid w:val="005F34E9"/>
    <w:rsid w:val="005F475D"/>
    <w:rsid w:val="005F53F2"/>
    <w:rsid w:val="005F581A"/>
    <w:rsid w:val="005F6312"/>
    <w:rsid w:val="005F6DED"/>
    <w:rsid w:val="005F7C1D"/>
    <w:rsid w:val="00601148"/>
    <w:rsid w:val="00601797"/>
    <w:rsid w:val="00605075"/>
    <w:rsid w:val="0060526C"/>
    <w:rsid w:val="00605382"/>
    <w:rsid w:val="00606328"/>
    <w:rsid w:val="0060652B"/>
    <w:rsid w:val="00606B84"/>
    <w:rsid w:val="00607120"/>
    <w:rsid w:val="00607F7B"/>
    <w:rsid w:val="0061035A"/>
    <w:rsid w:val="006105DA"/>
    <w:rsid w:val="00610F61"/>
    <w:rsid w:val="00611998"/>
    <w:rsid w:val="006132E7"/>
    <w:rsid w:val="006132ED"/>
    <w:rsid w:val="00614934"/>
    <w:rsid w:val="0061522D"/>
    <w:rsid w:val="006154C5"/>
    <w:rsid w:val="00615570"/>
    <w:rsid w:val="00615B35"/>
    <w:rsid w:val="00616AAA"/>
    <w:rsid w:val="00616DD1"/>
    <w:rsid w:val="00617764"/>
    <w:rsid w:val="0061787C"/>
    <w:rsid w:val="00617A6E"/>
    <w:rsid w:val="00617C90"/>
    <w:rsid w:val="00617E3A"/>
    <w:rsid w:val="0062027D"/>
    <w:rsid w:val="006202D4"/>
    <w:rsid w:val="00621255"/>
    <w:rsid w:val="00621D3B"/>
    <w:rsid w:val="006220CA"/>
    <w:rsid w:val="00623038"/>
    <w:rsid w:val="006237BD"/>
    <w:rsid w:val="00623998"/>
    <w:rsid w:val="00623F24"/>
    <w:rsid w:val="00624725"/>
    <w:rsid w:val="00624E49"/>
    <w:rsid w:val="00625529"/>
    <w:rsid w:val="00626835"/>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36B"/>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99D"/>
    <w:rsid w:val="00655E71"/>
    <w:rsid w:val="00655EBD"/>
    <w:rsid w:val="00656EB4"/>
    <w:rsid w:val="00657A45"/>
    <w:rsid w:val="00660138"/>
    <w:rsid w:val="00660717"/>
    <w:rsid w:val="006607D5"/>
    <w:rsid w:val="006608AD"/>
    <w:rsid w:val="00660F52"/>
    <w:rsid w:val="00661E7D"/>
    <w:rsid w:val="00662165"/>
    <w:rsid w:val="00662623"/>
    <w:rsid w:val="0066349B"/>
    <w:rsid w:val="00663595"/>
    <w:rsid w:val="00664BFB"/>
    <w:rsid w:val="00665120"/>
    <w:rsid w:val="006657A3"/>
    <w:rsid w:val="006657EE"/>
    <w:rsid w:val="0066621D"/>
    <w:rsid w:val="006672E6"/>
    <w:rsid w:val="00667A56"/>
    <w:rsid w:val="00667C83"/>
    <w:rsid w:val="0067066B"/>
    <w:rsid w:val="0067102D"/>
    <w:rsid w:val="00671313"/>
    <w:rsid w:val="00671A82"/>
    <w:rsid w:val="006725DE"/>
    <w:rsid w:val="0067389F"/>
    <w:rsid w:val="00673BD3"/>
    <w:rsid w:val="00673D0A"/>
    <w:rsid w:val="00675684"/>
    <w:rsid w:val="00675740"/>
    <w:rsid w:val="0067579A"/>
    <w:rsid w:val="00675873"/>
    <w:rsid w:val="00676178"/>
    <w:rsid w:val="00676BAE"/>
    <w:rsid w:val="00677499"/>
    <w:rsid w:val="00677658"/>
    <w:rsid w:val="00681F45"/>
    <w:rsid w:val="0068264F"/>
    <w:rsid w:val="00682E8D"/>
    <w:rsid w:val="00683E0A"/>
    <w:rsid w:val="006844DF"/>
    <w:rsid w:val="00685962"/>
    <w:rsid w:val="00685A30"/>
    <w:rsid w:val="00685C48"/>
    <w:rsid w:val="00687D28"/>
    <w:rsid w:val="00687E34"/>
    <w:rsid w:val="00690579"/>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D81"/>
    <w:rsid w:val="006B2F02"/>
    <w:rsid w:val="006B30BA"/>
    <w:rsid w:val="006B3AE3"/>
    <w:rsid w:val="006B3B3D"/>
    <w:rsid w:val="006B3E56"/>
    <w:rsid w:val="006B3E66"/>
    <w:rsid w:val="006B4238"/>
    <w:rsid w:val="006B50F3"/>
    <w:rsid w:val="006B5588"/>
    <w:rsid w:val="006B572D"/>
    <w:rsid w:val="006B5849"/>
    <w:rsid w:val="006B5893"/>
    <w:rsid w:val="006B6337"/>
    <w:rsid w:val="006B6546"/>
    <w:rsid w:val="006B6951"/>
    <w:rsid w:val="006C00C9"/>
    <w:rsid w:val="006C0236"/>
    <w:rsid w:val="006C08B6"/>
    <w:rsid w:val="006C0E3B"/>
    <w:rsid w:val="006C1293"/>
    <w:rsid w:val="006C12EC"/>
    <w:rsid w:val="006C15F1"/>
    <w:rsid w:val="006C1D25"/>
    <w:rsid w:val="006C229E"/>
    <w:rsid w:val="006C28F5"/>
    <w:rsid w:val="006C2B56"/>
    <w:rsid w:val="006C2C13"/>
    <w:rsid w:val="006C2F98"/>
    <w:rsid w:val="006C3068"/>
    <w:rsid w:val="006C3115"/>
    <w:rsid w:val="006C312E"/>
    <w:rsid w:val="006C330D"/>
    <w:rsid w:val="006C47F0"/>
    <w:rsid w:val="006C679A"/>
    <w:rsid w:val="006C7FD7"/>
    <w:rsid w:val="006D055E"/>
    <w:rsid w:val="006D0B02"/>
    <w:rsid w:val="006D0D6F"/>
    <w:rsid w:val="006D0E83"/>
    <w:rsid w:val="006D1196"/>
    <w:rsid w:val="006D1826"/>
    <w:rsid w:val="006D1BA0"/>
    <w:rsid w:val="006D22CA"/>
    <w:rsid w:val="006D2D78"/>
    <w:rsid w:val="006D2DF7"/>
    <w:rsid w:val="006D32C0"/>
    <w:rsid w:val="006D3EDB"/>
    <w:rsid w:val="006D42EB"/>
    <w:rsid w:val="006D4448"/>
    <w:rsid w:val="006D4E1D"/>
    <w:rsid w:val="006D5516"/>
    <w:rsid w:val="006D5D09"/>
    <w:rsid w:val="006D6150"/>
    <w:rsid w:val="006D619D"/>
    <w:rsid w:val="006D684E"/>
    <w:rsid w:val="006D7219"/>
    <w:rsid w:val="006E15CD"/>
    <w:rsid w:val="006E1E8F"/>
    <w:rsid w:val="006E35A0"/>
    <w:rsid w:val="006E362A"/>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C05"/>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3DAB"/>
    <w:rsid w:val="00704898"/>
    <w:rsid w:val="00705492"/>
    <w:rsid w:val="00705706"/>
    <w:rsid w:val="00705B55"/>
    <w:rsid w:val="007066AC"/>
    <w:rsid w:val="00707201"/>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AC3"/>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3FF8"/>
    <w:rsid w:val="007442CF"/>
    <w:rsid w:val="0074457D"/>
    <w:rsid w:val="00744742"/>
    <w:rsid w:val="007447E9"/>
    <w:rsid w:val="00744D01"/>
    <w:rsid w:val="00744EF0"/>
    <w:rsid w:val="00745561"/>
    <w:rsid w:val="00746774"/>
    <w:rsid w:val="00747566"/>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5447"/>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3B2"/>
    <w:rsid w:val="00775FAF"/>
    <w:rsid w:val="00776E6C"/>
    <w:rsid w:val="007803B3"/>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735"/>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AF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97"/>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5C6"/>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27B42"/>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6E1C"/>
    <w:rsid w:val="00837337"/>
    <w:rsid w:val="008378E4"/>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B77"/>
    <w:rsid w:val="00851C89"/>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A93"/>
    <w:rsid w:val="00861BEB"/>
    <w:rsid w:val="00861D7B"/>
    <w:rsid w:val="00861EC8"/>
    <w:rsid w:val="00862230"/>
    <w:rsid w:val="008626E5"/>
    <w:rsid w:val="008628CD"/>
    <w:rsid w:val="00863197"/>
    <w:rsid w:val="00863687"/>
    <w:rsid w:val="00863E4D"/>
    <w:rsid w:val="008642B0"/>
    <w:rsid w:val="008644EC"/>
    <w:rsid w:val="008657F2"/>
    <w:rsid w:val="00865E9B"/>
    <w:rsid w:val="008676F6"/>
    <w:rsid w:val="00867FC3"/>
    <w:rsid w:val="008702CB"/>
    <w:rsid w:val="008713C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E4"/>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6F99"/>
    <w:rsid w:val="008C750C"/>
    <w:rsid w:val="008D0121"/>
    <w:rsid w:val="008D0995"/>
    <w:rsid w:val="008D0A48"/>
    <w:rsid w:val="008D0BCF"/>
    <w:rsid w:val="008D0FB6"/>
    <w:rsid w:val="008D24C2"/>
    <w:rsid w:val="008D262F"/>
    <w:rsid w:val="008D294A"/>
    <w:rsid w:val="008D2B99"/>
    <w:rsid w:val="008D341B"/>
    <w:rsid w:val="008D352C"/>
    <w:rsid w:val="008D3FD5"/>
    <w:rsid w:val="008D4137"/>
    <w:rsid w:val="008D4370"/>
    <w:rsid w:val="008D493D"/>
    <w:rsid w:val="008D5016"/>
    <w:rsid w:val="008D5489"/>
    <w:rsid w:val="008D5704"/>
    <w:rsid w:val="008D5808"/>
    <w:rsid w:val="008D5BD3"/>
    <w:rsid w:val="008D67EF"/>
    <w:rsid w:val="008D68DB"/>
    <w:rsid w:val="008D6A46"/>
    <w:rsid w:val="008D77B2"/>
    <w:rsid w:val="008D7CAC"/>
    <w:rsid w:val="008D7FF8"/>
    <w:rsid w:val="008E00F2"/>
    <w:rsid w:val="008E0C98"/>
    <w:rsid w:val="008E14B6"/>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5600"/>
    <w:rsid w:val="008F695D"/>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E58"/>
    <w:rsid w:val="0091042F"/>
    <w:rsid w:val="0091064F"/>
    <w:rsid w:val="00910938"/>
    <w:rsid w:val="00910A15"/>
    <w:rsid w:val="00910F71"/>
    <w:rsid w:val="009114A5"/>
    <w:rsid w:val="00911F57"/>
    <w:rsid w:val="009123CA"/>
    <w:rsid w:val="009134AF"/>
    <w:rsid w:val="009141E0"/>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8DF"/>
    <w:rsid w:val="0095176C"/>
    <w:rsid w:val="0095199F"/>
    <w:rsid w:val="00951CE5"/>
    <w:rsid w:val="00952531"/>
    <w:rsid w:val="00953ADF"/>
    <w:rsid w:val="00953F12"/>
    <w:rsid w:val="00954425"/>
    <w:rsid w:val="009548D2"/>
    <w:rsid w:val="009549D9"/>
    <w:rsid w:val="00954C8E"/>
    <w:rsid w:val="00955135"/>
    <w:rsid w:val="009554F6"/>
    <w:rsid w:val="00955A04"/>
    <w:rsid w:val="00955A1E"/>
    <w:rsid w:val="00955E87"/>
    <w:rsid w:val="009561F1"/>
    <w:rsid w:val="00956D11"/>
    <w:rsid w:val="009574CD"/>
    <w:rsid w:val="009577E7"/>
    <w:rsid w:val="00957ABD"/>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5BF"/>
    <w:rsid w:val="009666E0"/>
    <w:rsid w:val="009673B8"/>
    <w:rsid w:val="00967680"/>
    <w:rsid w:val="00967BD5"/>
    <w:rsid w:val="00970000"/>
    <w:rsid w:val="0097080F"/>
    <w:rsid w:val="00970E1E"/>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789"/>
    <w:rsid w:val="009A0BDF"/>
    <w:rsid w:val="009A171D"/>
    <w:rsid w:val="009A172A"/>
    <w:rsid w:val="009A2838"/>
    <w:rsid w:val="009A2CF5"/>
    <w:rsid w:val="009A2FDE"/>
    <w:rsid w:val="009A3961"/>
    <w:rsid w:val="009A4351"/>
    <w:rsid w:val="009A5190"/>
    <w:rsid w:val="009A5D94"/>
    <w:rsid w:val="009A5FA2"/>
    <w:rsid w:val="009A6882"/>
    <w:rsid w:val="009A73D5"/>
    <w:rsid w:val="009A7400"/>
    <w:rsid w:val="009A796C"/>
    <w:rsid w:val="009B0273"/>
    <w:rsid w:val="009B0824"/>
    <w:rsid w:val="009B0DA1"/>
    <w:rsid w:val="009B0EA4"/>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07"/>
    <w:rsid w:val="00A104D1"/>
    <w:rsid w:val="00A10D1E"/>
    <w:rsid w:val="00A10D1F"/>
    <w:rsid w:val="00A112E2"/>
    <w:rsid w:val="00A11E49"/>
    <w:rsid w:val="00A11F49"/>
    <w:rsid w:val="00A1275F"/>
    <w:rsid w:val="00A12A5E"/>
    <w:rsid w:val="00A12C95"/>
    <w:rsid w:val="00A1306D"/>
    <w:rsid w:val="00A134CC"/>
    <w:rsid w:val="00A144DE"/>
    <w:rsid w:val="00A14672"/>
    <w:rsid w:val="00A14685"/>
    <w:rsid w:val="00A14ED9"/>
    <w:rsid w:val="00A150A9"/>
    <w:rsid w:val="00A150D1"/>
    <w:rsid w:val="00A1623D"/>
    <w:rsid w:val="00A17ABE"/>
    <w:rsid w:val="00A20240"/>
    <w:rsid w:val="00A205BF"/>
    <w:rsid w:val="00A2065C"/>
    <w:rsid w:val="00A20B69"/>
    <w:rsid w:val="00A21022"/>
    <w:rsid w:val="00A21A93"/>
    <w:rsid w:val="00A21F21"/>
    <w:rsid w:val="00A21F69"/>
    <w:rsid w:val="00A22062"/>
    <w:rsid w:val="00A222D7"/>
    <w:rsid w:val="00A22548"/>
    <w:rsid w:val="00A225D9"/>
    <w:rsid w:val="00A22EB5"/>
    <w:rsid w:val="00A23554"/>
    <w:rsid w:val="00A23E7B"/>
    <w:rsid w:val="00A240D8"/>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892"/>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32F"/>
    <w:rsid w:val="00A5482B"/>
    <w:rsid w:val="00A5512C"/>
    <w:rsid w:val="00A55E59"/>
    <w:rsid w:val="00A55FEE"/>
    <w:rsid w:val="00A56536"/>
    <w:rsid w:val="00A572D8"/>
    <w:rsid w:val="00A6067F"/>
    <w:rsid w:val="00A60D0F"/>
    <w:rsid w:val="00A60D60"/>
    <w:rsid w:val="00A61746"/>
    <w:rsid w:val="00A619F2"/>
    <w:rsid w:val="00A62933"/>
    <w:rsid w:val="00A63445"/>
    <w:rsid w:val="00A63968"/>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21A9"/>
    <w:rsid w:val="00A728A9"/>
    <w:rsid w:val="00A731B5"/>
    <w:rsid w:val="00A738F6"/>
    <w:rsid w:val="00A74478"/>
    <w:rsid w:val="00A747D4"/>
    <w:rsid w:val="00A74AC9"/>
    <w:rsid w:val="00A74B2F"/>
    <w:rsid w:val="00A74D0E"/>
    <w:rsid w:val="00A75242"/>
    <w:rsid w:val="00A76200"/>
    <w:rsid w:val="00A766CB"/>
    <w:rsid w:val="00A76C15"/>
    <w:rsid w:val="00A7759A"/>
    <w:rsid w:val="00A779D8"/>
    <w:rsid w:val="00A8081F"/>
    <w:rsid w:val="00A8134C"/>
    <w:rsid w:val="00A81620"/>
    <w:rsid w:val="00A81DD5"/>
    <w:rsid w:val="00A8206A"/>
    <w:rsid w:val="00A8328A"/>
    <w:rsid w:val="00A835E3"/>
    <w:rsid w:val="00A83C2B"/>
    <w:rsid w:val="00A85AD8"/>
    <w:rsid w:val="00A86287"/>
    <w:rsid w:val="00A863CC"/>
    <w:rsid w:val="00A863E1"/>
    <w:rsid w:val="00A86F00"/>
    <w:rsid w:val="00A9038F"/>
    <w:rsid w:val="00A90E28"/>
    <w:rsid w:val="00A90FCD"/>
    <w:rsid w:val="00A91167"/>
    <w:rsid w:val="00A921FF"/>
    <w:rsid w:val="00A93710"/>
    <w:rsid w:val="00A948DF"/>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675"/>
    <w:rsid w:val="00AA1842"/>
    <w:rsid w:val="00AA1BBF"/>
    <w:rsid w:val="00AA1D08"/>
    <w:rsid w:val="00AA233A"/>
    <w:rsid w:val="00AA2488"/>
    <w:rsid w:val="00AA270B"/>
    <w:rsid w:val="00AA2C2F"/>
    <w:rsid w:val="00AA3297"/>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99C"/>
    <w:rsid w:val="00AD1BFE"/>
    <w:rsid w:val="00AD1CBA"/>
    <w:rsid w:val="00AD2081"/>
    <w:rsid w:val="00AD220A"/>
    <w:rsid w:val="00AD305B"/>
    <w:rsid w:val="00AD34C9"/>
    <w:rsid w:val="00AD36CA"/>
    <w:rsid w:val="00AD3AA4"/>
    <w:rsid w:val="00AD471E"/>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3BE6"/>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1C5"/>
    <w:rsid w:val="00AF4211"/>
    <w:rsid w:val="00AF4E1A"/>
    <w:rsid w:val="00AF564E"/>
    <w:rsid w:val="00AF582B"/>
    <w:rsid w:val="00AF591C"/>
    <w:rsid w:val="00AF5B0F"/>
    <w:rsid w:val="00AF5C17"/>
    <w:rsid w:val="00AF5CA3"/>
    <w:rsid w:val="00AF5D5F"/>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13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1A4"/>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0AF"/>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877"/>
    <w:rsid w:val="00B9796D"/>
    <w:rsid w:val="00BA1336"/>
    <w:rsid w:val="00BA17C2"/>
    <w:rsid w:val="00BA2853"/>
    <w:rsid w:val="00BA3554"/>
    <w:rsid w:val="00BA4026"/>
    <w:rsid w:val="00BA58C0"/>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4A6"/>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81F"/>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ED"/>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822"/>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A81"/>
    <w:rsid w:val="00BF6D64"/>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B4D"/>
    <w:rsid w:val="00C26CF7"/>
    <w:rsid w:val="00C2756D"/>
    <w:rsid w:val="00C27A88"/>
    <w:rsid w:val="00C27BA4"/>
    <w:rsid w:val="00C3050C"/>
    <w:rsid w:val="00C3071E"/>
    <w:rsid w:val="00C30BFB"/>
    <w:rsid w:val="00C30E3A"/>
    <w:rsid w:val="00C3130B"/>
    <w:rsid w:val="00C31373"/>
    <w:rsid w:val="00C31861"/>
    <w:rsid w:val="00C324F0"/>
    <w:rsid w:val="00C32A6D"/>
    <w:rsid w:val="00C32B5B"/>
    <w:rsid w:val="00C33115"/>
    <w:rsid w:val="00C33B0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071"/>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9C4"/>
    <w:rsid w:val="00C53D1C"/>
    <w:rsid w:val="00C54CEE"/>
    <w:rsid w:val="00C54FF1"/>
    <w:rsid w:val="00C5588A"/>
    <w:rsid w:val="00C5590F"/>
    <w:rsid w:val="00C56BBA"/>
    <w:rsid w:val="00C57D7E"/>
    <w:rsid w:val="00C6054D"/>
    <w:rsid w:val="00C611EE"/>
    <w:rsid w:val="00C61443"/>
    <w:rsid w:val="00C61F21"/>
    <w:rsid w:val="00C624E6"/>
    <w:rsid w:val="00C62558"/>
    <w:rsid w:val="00C6256F"/>
    <w:rsid w:val="00C6329E"/>
    <w:rsid w:val="00C6467B"/>
    <w:rsid w:val="00C647D8"/>
    <w:rsid w:val="00C648B6"/>
    <w:rsid w:val="00C648DF"/>
    <w:rsid w:val="00C64BF0"/>
    <w:rsid w:val="00C64C63"/>
    <w:rsid w:val="00C65980"/>
    <w:rsid w:val="00C65A75"/>
    <w:rsid w:val="00C65CC5"/>
    <w:rsid w:val="00C65D59"/>
    <w:rsid w:val="00C66474"/>
    <w:rsid w:val="00C66A65"/>
    <w:rsid w:val="00C67B6B"/>
    <w:rsid w:val="00C67E80"/>
    <w:rsid w:val="00C67FAB"/>
    <w:rsid w:val="00C706F4"/>
    <w:rsid w:val="00C70C1A"/>
    <w:rsid w:val="00C71222"/>
    <w:rsid w:val="00C715FB"/>
    <w:rsid w:val="00C71E26"/>
    <w:rsid w:val="00C72606"/>
    <w:rsid w:val="00C7261B"/>
    <w:rsid w:val="00C72668"/>
    <w:rsid w:val="00C72D0E"/>
    <w:rsid w:val="00C72E21"/>
    <w:rsid w:val="00C73E62"/>
    <w:rsid w:val="00C7412D"/>
    <w:rsid w:val="00C748B5"/>
    <w:rsid w:val="00C752FC"/>
    <w:rsid w:val="00C7671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005"/>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42FF"/>
    <w:rsid w:val="00CC518E"/>
    <w:rsid w:val="00CC6362"/>
    <w:rsid w:val="00CC69D0"/>
    <w:rsid w:val="00CC71A1"/>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D2F"/>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0F40"/>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15E"/>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14F"/>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361"/>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5D7F"/>
    <w:rsid w:val="00D860D7"/>
    <w:rsid w:val="00D86538"/>
    <w:rsid w:val="00D8675B"/>
    <w:rsid w:val="00D867C2"/>
    <w:rsid w:val="00D867E0"/>
    <w:rsid w:val="00D86A06"/>
    <w:rsid w:val="00D871FE"/>
    <w:rsid w:val="00D873FE"/>
    <w:rsid w:val="00D875CB"/>
    <w:rsid w:val="00D877C5"/>
    <w:rsid w:val="00D90640"/>
    <w:rsid w:val="00D90CA1"/>
    <w:rsid w:val="00D91277"/>
    <w:rsid w:val="00D91C7E"/>
    <w:rsid w:val="00D927EB"/>
    <w:rsid w:val="00D95F89"/>
    <w:rsid w:val="00D96E08"/>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990"/>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43E"/>
    <w:rsid w:val="00DC30CC"/>
    <w:rsid w:val="00DC3494"/>
    <w:rsid w:val="00DC375D"/>
    <w:rsid w:val="00DC3C2E"/>
    <w:rsid w:val="00DC497F"/>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4EF5"/>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7916"/>
    <w:rsid w:val="00E40541"/>
    <w:rsid w:val="00E40A90"/>
    <w:rsid w:val="00E40DE2"/>
    <w:rsid w:val="00E41156"/>
    <w:rsid w:val="00E41620"/>
    <w:rsid w:val="00E41BA2"/>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F77"/>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62D"/>
    <w:rsid w:val="00E6288F"/>
    <w:rsid w:val="00E63619"/>
    <w:rsid w:val="00E6367A"/>
    <w:rsid w:val="00E63C8D"/>
    <w:rsid w:val="00E64337"/>
    <w:rsid w:val="00E6482F"/>
    <w:rsid w:val="00E648D1"/>
    <w:rsid w:val="00E64D24"/>
    <w:rsid w:val="00E65F37"/>
    <w:rsid w:val="00E6683E"/>
    <w:rsid w:val="00E66866"/>
    <w:rsid w:val="00E672AF"/>
    <w:rsid w:val="00E674AE"/>
    <w:rsid w:val="00E67AE4"/>
    <w:rsid w:val="00E67BA7"/>
    <w:rsid w:val="00E67FD5"/>
    <w:rsid w:val="00E70A0B"/>
    <w:rsid w:val="00E70FC4"/>
    <w:rsid w:val="00E716FA"/>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A71"/>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5D4"/>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543"/>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6CA"/>
    <w:rsid w:val="00F24A51"/>
    <w:rsid w:val="00F24C2B"/>
    <w:rsid w:val="00F24E9E"/>
    <w:rsid w:val="00F25220"/>
    <w:rsid w:val="00F25525"/>
    <w:rsid w:val="00F25B39"/>
    <w:rsid w:val="00F26162"/>
    <w:rsid w:val="00F263B3"/>
    <w:rsid w:val="00F26445"/>
    <w:rsid w:val="00F26A4C"/>
    <w:rsid w:val="00F26B08"/>
    <w:rsid w:val="00F274C5"/>
    <w:rsid w:val="00F27A50"/>
    <w:rsid w:val="00F30D3B"/>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0F1"/>
    <w:rsid w:val="00F52EDD"/>
    <w:rsid w:val="00F53D4F"/>
    <w:rsid w:val="00F53DF8"/>
    <w:rsid w:val="00F546F2"/>
    <w:rsid w:val="00F5526F"/>
    <w:rsid w:val="00F55654"/>
    <w:rsid w:val="00F556B0"/>
    <w:rsid w:val="00F55752"/>
    <w:rsid w:val="00F55DC9"/>
    <w:rsid w:val="00F55EC3"/>
    <w:rsid w:val="00F55ECA"/>
    <w:rsid w:val="00F55F17"/>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0C6A"/>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2D"/>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583"/>
    <w:rsid w:val="00FB7792"/>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044"/>
    <w:rsid w:val="00FE2AA4"/>
    <w:rsid w:val="00FE2DB6"/>
    <w:rsid w:val="00FE3285"/>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paragraph" w:styleId="HTMLPreformatted">
    <w:name w:val="HTML Preformatted"/>
    <w:basedOn w:val="Normal"/>
    <w:link w:val="HTMLPreformattedChar"/>
    <w:uiPriority w:val="99"/>
    <w:unhideWhenUsed/>
    <w:rsid w:val="006C0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C0E3B"/>
    <w:rPr>
      <w:rFonts w:ascii="Courier New" w:hAnsi="Courier New" w:cs="Courier New"/>
      <w:lang w:val="en-US" w:eastAsia="en-US" w:bidi="ar-SA"/>
    </w:rPr>
  </w:style>
  <w:style w:type="character" w:customStyle="1" w:styleId="y2iqfc">
    <w:name w:val="y2iqfc"/>
    <w:basedOn w:val="DefaultParagraphFont"/>
    <w:rsid w:val="006C0E3B"/>
  </w:style>
  <w:style w:type="character" w:customStyle="1" w:styleId="ezkurwreuab5ozgtqnkl">
    <w:name w:val="ezkurwreuab5ozgtqnkl"/>
    <w:basedOn w:val="DefaultParagraphFont"/>
    <w:rsid w:val="00A130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344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124074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915899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4300</TotalTime>
  <Pages>84</Pages>
  <Words>21062</Words>
  <Characters>120055</Characters>
  <Application>Microsoft Office Word</Application>
  <DocSecurity>0</DocSecurity>
  <Lines>1000</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140836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1952</cp:revision>
  <cp:lastPrinted>2018-02-16T07:12:00Z</cp:lastPrinted>
  <dcterms:created xsi:type="dcterms:W3CDTF">2019-10-28T07:04:00Z</dcterms:created>
  <dcterms:modified xsi:type="dcterms:W3CDTF">2026-03-19T10:41:00Z</dcterms:modified>
</cp:coreProperties>
</file>